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784CF" w14:textId="1EE1CA28" w:rsidR="000A41B3" w:rsidRDefault="000A41B3" w:rsidP="004D01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TSG-WG2 Meeting #166-Ad Hoc-e</w:t>
      </w:r>
      <w:r>
        <w:rPr>
          <w:b/>
          <w:i/>
          <w:noProof/>
          <w:sz w:val="28"/>
        </w:rPr>
        <w:tab/>
      </w:r>
      <w:r w:rsidRPr="005C24D7">
        <w:rPr>
          <w:b/>
          <w:i/>
          <w:noProof/>
          <w:sz w:val="28"/>
        </w:rPr>
        <w:t>S2-2</w:t>
      </w:r>
      <w:r w:rsidR="009B2972">
        <w:rPr>
          <w:b/>
          <w:i/>
          <w:noProof/>
          <w:sz w:val="28"/>
        </w:rPr>
        <w:t>500588</w:t>
      </w:r>
      <w:ins w:id="0" w:author="HW-r01" w:date="2025-01-21T14:28:00Z">
        <w:r w:rsidR="00C30CE4">
          <w:rPr>
            <w:b/>
            <w:i/>
            <w:noProof/>
            <w:sz w:val="28"/>
          </w:rPr>
          <w:t>r0</w:t>
        </w:r>
        <w:del w:id="1" w:author="HW-r02" w:date="2025-01-21T20:05:00Z">
          <w:r w:rsidR="00C30CE4" w:rsidDel="00B37BC2">
            <w:rPr>
              <w:b/>
              <w:i/>
              <w:noProof/>
              <w:sz w:val="28"/>
            </w:rPr>
            <w:delText>1</w:delText>
          </w:r>
        </w:del>
      </w:ins>
      <w:ins w:id="2" w:author="HW-r02" w:date="2025-01-21T20:05:00Z">
        <w:r w:rsidR="00B37BC2">
          <w:rPr>
            <w:b/>
            <w:i/>
            <w:noProof/>
            <w:sz w:val="28"/>
          </w:rPr>
          <w:t>2</w:t>
        </w:r>
      </w:ins>
    </w:p>
    <w:p w14:paraId="0D8EE4F3" w14:textId="142F0F2D" w:rsidR="000A41B3" w:rsidRDefault="000A41B3" w:rsidP="000A41B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20</w:t>
      </w:r>
      <w:r w:rsidRPr="009A1B05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4</w:t>
      </w:r>
      <w:r w:rsidRPr="009A1B05">
        <w:rPr>
          <w:b/>
          <w:noProof/>
          <w:sz w:val="24"/>
        </w:rPr>
        <w:t xml:space="preserve"> </w:t>
      </w:r>
      <w:r>
        <w:rPr>
          <w:b/>
          <w:bCs/>
          <w:sz w:val="24"/>
          <w:szCs w:val="24"/>
        </w:rPr>
        <w:t>January</w:t>
      </w:r>
      <w:r w:rsidRPr="009A1B05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r w:rsidRPr="009A1B05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proofErr w:type="gramStart"/>
      <w:r>
        <w:rPr>
          <w:b/>
          <w:bCs/>
          <w:sz w:val="24"/>
          <w:szCs w:val="24"/>
        </w:rPr>
        <w:t>Online</w:t>
      </w:r>
      <w:proofErr w:type="gramEnd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</w:t>
      </w:r>
      <w:r w:rsidR="009B2972">
        <w:rPr>
          <w:rFonts w:cs="Arial"/>
          <w:b/>
          <w:bCs/>
          <w:color w:val="0000FF"/>
        </w:rPr>
        <w:t>50</w:t>
      </w:r>
      <w:r>
        <w:rPr>
          <w:rFonts w:cs="Arial"/>
          <w:b/>
          <w:bCs/>
          <w:color w:val="0000FF"/>
        </w:rPr>
        <w:t>xxxx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4319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04319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4319F">
              <w:rPr>
                <w:i/>
                <w:noProof/>
                <w:sz w:val="14"/>
              </w:rPr>
              <w:t>CR-Form-v</w:t>
            </w:r>
            <w:r w:rsidR="008863B9" w:rsidRPr="0004319F">
              <w:rPr>
                <w:i/>
                <w:noProof/>
                <w:sz w:val="14"/>
              </w:rPr>
              <w:t>12.</w:t>
            </w:r>
            <w:r w:rsidR="008D3CCC" w:rsidRPr="0004319F">
              <w:rPr>
                <w:i/>
                <w:noProof/>
                <w:sz w:val="14"/>
              </w:rPr>
              <w:t>2</w:t>
            </w:r>
          </w:p>
        </w:tc>
      </w:tr>
      <w:tr w:rsidR="001E41F3" w:rsidRPr="0004319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4319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4319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4319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4319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D095C3" w:rsidR="001E41F3" w:rsidRPr="0004319F" w:rsidRDefault="00AE7E78" w:rsidP="00E77F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4319F">
              <w:rPr>
                <w:b/>
                <w:noProof/>
                <w:sz w:val="28"/>
              </w:rPr>
              <w:t>23.</w:t>
            </w:r>
            <w:r w:rsidR="00472204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04319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4319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F67C38" w:rsidR="001E41F3" w:rsidRPr="0004319F" w:rsidRDefault="00F91597" w:rsidP="00E77F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0650</w:t>
            </w:r>
          </w:p>
        </w:tc>
        <w:tc>
          <w:tcPr>
            <w:tcW w:w="709" w:type="dxa"/>
          </w:tcPr>
          <w:p w14:paraId="09D2C09B" w14:textId="77777777" w:rsidR="001E41F3" w:rsidRPr="0004319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4319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5A1AE6" w:rsidR="001E41F3" w:rsidRPr="0004319F" w:rsidRDefault="00C7206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4319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4319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C979C5" w:rsidR="001E41F3" w:rsidRPr="0004319F" w:rsidRDefault="002A1E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03C3E" w:rsidRPr="009B2972">
              <w:rPr>
                <w:b/>
                <w:noProof/>
                <w:sz w:val="28"/>
              </w:rPr>
              <w:t>19.</w:t>
            </w:r>
            <w:r>
              <w:rPr>
                <w:b/>
                <w:noProof/>
                <w:sz w:val="28"/>
              </w:rPr>
              <w:fldChar w:fldCharType="end"/>
            </w:r>
            <w:r w:rsidR="00A03C3E" w:rsidRPr="009B2972">
              <w:rPr>
                <w:b/>
                <w:noProof/>
                <w:sz w:val="28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431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4319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431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4319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4319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4319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4319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04319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04319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4319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4319F">
              <w:rPr>
                <w:rFonts w:cs="Arial"/>
                <w:i/>
                <w:noProof/>
              </w:rPr>
              <w:t>on using this form</w:t>
            </w:r>
            <w:r w:rsidR="0051580D" w:rsidRPr="0004319F">
              <w:rPr>
                <w:rFonts w:cs="Arial"/>
                <w:i/>
                <w:noProof/>
              </w:rPr>
              <w:t>: c</w:t>
            </w:r>
            <w:r w:rsidR="00F25D98" w:rsidRPr="0004319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4319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4319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4319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4319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4319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4319F" w14:paraId="0EE45D52" w14:textId="77777777" w:rsidTr="00A7671C">
        <w:tc>
          <w:tcPr>
            <w:tcW w:w="2835" w:type="dxa"/>
          </w:tcPr>
          <w:p w14:paraId="59860FA1" w14:textId="77777777" w:rsidR="00F25D98" w:rsidRPr="0004319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Proposed change</w:t>
            </w:r>
            <w:r w:rsidR="00A7671C" w:rsidRPr="0004319F">
              <w:rPr>
                <w:b/>
                <w:i/>
                <w:noProof/>
              </w:rPr>
              <w:t xml:space="preserve"> </w:t>
            </w:r>
            <w:r w:rsidRPr="0004319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319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33601CC" w:rsidR="00F25D98" w:rsidRPr="000431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319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EFCA98" w:rsidR="00F25D98" w:rsidRPr="000431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319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3C211A" w:rsidR="00F25D98" w:rsidRPr="000431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319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04319F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4319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4319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4319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Title:</w:t>
            </w:r>
            <w:r w:rsidRPr="0004319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3DF479" w:rsidR="001E41F3" w:rsidRPr="0004319F" w:rsidRDefault="00E369CD" w:rsidP="00B5325D">
            <w:pPr>
              <w:pStyle w:val="CRCoverPage"/>
              <w:spacing w:after="0"/>
              <w:ind w:left="100"/>
              <w:rPr>
                <w:noProof/>
              </w:rPr>
            </w:pPr>
            <w:r w:rsidRPr="00E369CD">
              <w:t>Updates of input data collection from LMF</w:t>
            </w:r>
          </w:p>
        </w:tc>
      </w:tr>
      <w:tr w:rsidR="001E41F3" w:rsidRPr="0004319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A2D403" w:rsidR="001E41F3" w:rsidRPr="0004319F" w:rsidRDefault="00DD1295" w:rsidP="00DD1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ins w:id="4" w:author="HW-r01" w:date="2025-01-21T15:53:00Z">
              <w:r w:rsidR="00FB0C4F">
                <w:rPr>
                  <w:noProof/>
                </w:rPr>
                <w:t>, ZTE</w:t>
              </w:r>
            </w:ins>
            <w:ins w:id="5" w:author="HW-r02" w:date="2025-01-21T20:05:00Z">
              <w:r w:rsidR="00A26A1D">
                <w:rPr>
                  <w:noProof/>
                </w:rPr>
                <w:t>, Apple</w:t>
              </w:r>
              <w:r w:rsidR="00577EF4">
                <w:rPr>
                  <w:noProof/>
                </w:rPr>
                <w:t xml:space="preserve">, </w:t>
              </w:r>
              <w:r w:rsidR="00577EF4" w:rsidRPr="00577EF4">
                <w:rPr>
                  <w:noProof/>
                </w:rPr>
                <w:t>China Telecom</w:t>
              </w:r>
              <w:r w:rsidR="00577EF4">
                <w:rPr>
                  <w:noProof/>
                </w:rPr>
                <w:t>?</w:t>
              </w:r>
            </w:ins>
          </w:p>
        </w:tc>
      </w:tr>
      <w:tr w:rsidR="001E41F3" w:rsidRPr="0004319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04319F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4319F">
              <w:rPr>
                <w:noProof/>
              </w:rPr>
              <w:t>SA2</w:t>
            </w:r>
          </w:p>
        </w:tc>
      </w:tr>
      <w:tr w:rsidR="001E41F3" w:rsidRPr="0004319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Work item code</w:t>
            </w:r>
            <w:r w:rsidR="0051580D" w:rsidRPr="0004319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23C5A5" w:rsidR="001E41F3" w:rsidRPr="0004319F" w:rsidRDefault="00F36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</w:t>
            </w:r>
            <w:r w:rsidR="00511023">
              <w:rPr>
                <w:noProof/>
              </w:rPr>
              <w:t>_</w:t>
            </w:r>
            <w:r w:rsidR="00F663DE">
              <w:rPr>
                <w:noProof/>
              </w:rPr>
              <w:t>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4319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4319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319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2AC8D3" w:rsidR="001E41F3" w:rsidRPr="0004319F" w:rsidRDefault="00E44728">
            <w:pPr>
              <w:pStyle w:val="CRCoverPage"/>
              <w:spacing w:after="0"/>
              <w:ind w:left="100"/>
              <w:rPr>
                <w:noProof/>
              </w:rPr>
            </w:pPr>
            <w:r w:rsidRPr="00601A61">
              <w:t>2025-01-1</w:t>
            </w:r>
            <w:r w:rsidR="00DF3F84" w:rsidRPr="00601A61">
              <w:t>4</w:t>
            </w:r>
          </w:p>
        </w:tc>
      </w:tr>
      <w:tr w:rsidR="001E41F3" w:rsidRPr="0004319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B5EF3" w:rsidR="001E41F3" w:rsidRPr="0004319F" w:rsidRDefault="00323F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4319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4319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1648F6" w:rsidR="001E41F3" w:rsidRPr="0004319F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04319F">
              <w:rPr>
                <w:noProof/>
              </w:rPr>
              <w:t>Rel-1</w:t>
            </w:r>
            <w:r w:rsidR="00511023">
              <w:rPr>
                <w:noProof/>
              </w:rPr>
              <w:t>9</w:t>
            </w:r>
          </w:p>
        </w:tc>
      </w:tr>
      <w:tr w:rsidR="001E41F3" w:rsidRPr="0004319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4319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4319F">
              <w:rPr>
                <w:i/>
                <w:noProof/>
                <w:sz w:val="18"/>
              </w:rPr>
              <w:t xml:space="preserve">Use </w:t>
            </w:r>
            <w:r w:rsidRPr="0004319F">
              <w:rPr>
                <w:i/>
                <w:noProof/>
                <w:sz w:val="18"/>
                <w:u w:val="single"/>
              </w:rPr>
              <w:t>one</w:t>
            </w:r>
            <w:r w:rsidRPr="0004319F">
              <w:rPr>
                <w:i/>
                <w:noProof/>
                <w:sz w:val="18"/>
              </w:rPr>
              <w:t xml:space="preserve"> of the following categories:</w:t>
            </w:r>
            <w:r w:rsidRPr="0004319F">
              <w:rPr>
                <w:b/>
                <w:i/>
                <w:noProof/>
                <w:sz w:val="18"/>
              </w:rPr>
              <w:br/>
              <w:t>F</w:t>
            </w:r>
            <w:r w:rsidRPr="0004319F">
              <w:rPr>
                <w:i/>
                <w:noProof/>
                <w:sz w:val="18"/>
              </w:rPr>
              <w:t xml:space="preserve">  (correction)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A</w:t>
            </w:r>
            <w:r w:rsidRPr="0004319F">
              <w:rPr>
                <w:i/>
                <w:noProof/>
                <w:sz w:val="18"/>
              </w:rPr>
              <w:t xml:space="preserve">  (</w:t>
            </w:r>
            <w:r w:rsidR="00DE34CF" w:rsidRPr="0004319F">
              <w:rPr>
                <w:i/>
                <w:noProof/>
                <w:sz w:val="18"/>
              </w:rPr>
              <w:t xml:space="preserve">mirror </w:t>
            </w:r>
            <w:r w:rsidRPr="0004319F">
              <w:rPr>
                <w:i/>
                <w:noProof/>
                <w:sz w:val="18"/>
              </w:rPr>
              <w:t>correspond</w:t>
            </w:r>
            <w:r w:rsidR="00DE34CF" w:rsidRPr="0004319F">
              <w:rPr>
                <w:i/>
                <w:noProof/>
                <w:sz w:val="18"/>
              </w:rPr>
              <w:t xml:space="preserve">ing </w:t>
            </w:r>
            <w:r w:rsidRPr="0004319F">
              <w:rPr>
                <w:i/>
                <w:noProof/>
                <w:sz w:val="18"/>
              </w:rPr>
              <w:t xml:space="preserve">to a </w:t>
            </w:r>
            <w:r w:rsidR="00DE34CF" w:rsidRPr="0004319F">
              <w:rPr>
                <w:i/>
                <w:noProof/>
                <w:sz w:val="18"/>
              </w:rPr>
              <w:t xml:space="preserve">change </w:t>
            </w:r>
            <w:r w:rsidRPr="0004319F">
              <w:rPr>
                <w:i/>
                <w:noProof/>
                <w:sz w:val="18"/>
              </w:rPr>
              <w:t xml:space="preserve">in an earlier </w:t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Pr="0004319F">
              <w:rPr>
                <w:i/>
                <w:noProof/>
                <w:sz w:val="18"/>
              </w:rPr>
              <w:t>release)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B</w:t>
            </w:r>
            <w:r w:rsidRPr="0004319F">
              <w:rPr>
                <w:i/>
                <w:noProof/>
                <w:sz w:val="18"/>
              </w:rPr>
              <w:t xml:space="preserve">  (addition of feature), 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C</w:t>
            </w:r>
            <w:r w:rsidRPr="0004319F">
              <w:rPr>
                <w:i/>
                <w:noProof/>
                <w:sz w:val="18"/>
              </w:rPr>
              <w:t xml:space="preserve">  (functional modification of feature)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D</w:t>
            </w:r>
            <w:r w:rsidRPr="0004319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4319F" w:rsidRDefault="001E41F3">
            <w:pPr>
              <w:pStyle w:val="CRCoverPage"/>
              <w:rPr>
                <w:noProof/>
              </w:rPr>
            </w:pPr>
            <w:r w:rsidRPr="0004319F">
              <w:rPr>
                <w:noProof/>
                <w:sz w:val="18"/>
              </w:rPr>
              <w:t>Detailed explanations of the above categories can</w:t>
            </w:r>
            <w:r w:rsidRPr="0004319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4319F">
                <w:rPr>
                  <w:rStyle w:val="aa"/>
                  <w:noProof/>
                  <w:sz w:val="18"/>
                </w:rPr>
                <w:t>TR 21.900</w:t>
              </w:r>
            </w:hyperlink>
            <w:r w:rsidRPr="0004319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04319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4319F">
              <w:rPr>
                <w:i/>
                <w:noProof/>
                <w:sz w:val="18"/>
              </w:rPr>
              <w:t xml:space="preserve">Use </w:t>
            </w:r>
            <w:r w:rsidRPr="0004319F">
              <w:rPr>
                <w:i/>
                <w:noProof/>
                <w:sz w:val="18"/>
                <w:u w:val="single"/>
              </w:rPr>
              <w:t>one</w:t>
            </w:r>
            <w:r w:rsidRPr="0004319F">
              <w:rPr>
                <w:i/>
                <w:noProof/>
                <w:sz w:val="18"/>
              </w:rPr>
              <w:t xml:space="preserve"> of the following releases:</w:t>
            </w:r>
            <w:r w:rsidRPr="0004319F">
              <w:rPr>
                <w:i/>
                <w:noProof/>
                <w:sz w:val="18"/>
              </w:rPr>
              <w:br/>
              <w:t>Rel-8</w:t>
            </w:r>
            <w:r w:rsidRPr="0004319F">
              <w:rPr>
                <w:i/>
                <w:noProof/>
                <w:sz w:val="18"/>
              </w:rPr>
              <w:tab/>
              <w:t>(Release 8)</w:t>
            </w:r>
            <w:r w:rsidR="007C2097" w:rsidRPr="0004319F">
              <w:rPr>
                <w:i/>
                <w:noProof/>
                <w:sz w:val="18"/>
              </w:rPr>
              <w:br/>
              <w:t>Rel-9</w:t>
            </w:r>
            <w:r w:rsidR="007C2097" w:rsidRPr="0004319F">
              <w:rPr>
                <w:i/>
                <w:noProof/>
                <w:sz w:val="18"/>
              </w:rPr>
              <w:tab/>
              <w:t>(Release 9)</w:t>
            </w:r>
            <w:r w:rsidR="009777D9" w:rsidRPr="0004319F">
              <w:rPr>
                <w:i/>
                <w:noProof/>
                <w:sz w:val="18"/>
              </w:rPr>
              <w:br/>
              <w:t>Rel-10</w:t>
            </w:r>
            <w:r w:rsidR="009777D9" w:rsidRPr="0004319F">
              <w:rPr>
                <w:i/>
                <w:noProof/>
                <w:sz w:val="18"/>
              </w:rPr>
              <w:tab/>
              <w:t>(Release 10)</w:t>
            </w:r>
            <w:r w:rsidR="000C038A" w:rsidRPr="0004319F">
              <w:rPr>
                <w:i/>
                <w:noProof/>
                <w:sz w:val="18"/>
              </w:rPr>
              <w:br/>
              <w:t>Rel-11</w:t>
            </w:r>
            <w:r w:rsidR="000C038A" w:rsidRPr="0004319F">
              <w:rPr>
                <w:i/>
                <w:noProof/>
                <w:sz w:val="18"/>
              </w:rPr>
              <w:tab/>
              <w:t>(Release 11)</w:t>
            </w:r>
            <w:r w:rsidR="000C038A" w:rsidRPr="0004319F">
              <w:rPr>
                <w:i/>
                <w:noProof/>
                <w:sz w:val="18"/>
              </w:rPr>
              <w:br/>
            </w:r>
            <w:r w:rsidR="002E472E" w:rsidRPr="0004319F">
              <w:rPr>
                <w:i/>
                <w:noProof/>
                <w:sz w:val="18"/>
              </w:rPr>
              <w:t>…</w:t>
            </w:r>
            <w:r w:rsidR="0051580D" w:rsidRPr="0004319F">
              <w:rPr>
                <w:i/>
                <w:noProof/>
                <w:sz w:val="18"/>
              </w:rPr>
              <w:br/>
            </w:r>
            <w:r w:rsidR="00E34898" w:rsidRPr="0004319F">
              <w:rPr>
                <w:i/>
                <w:noProof/>
                <w:sz w:val="18"/>
              </w:rPr>
              <w:t>Rel-16</w:t>
            </w:r>
            <w:r w:rsidR="00E34898" w:rsidRPr="0004319F">
              <w:rPr>
                <w:i/>
                <w:noProof/>
                <w:sz w:val="18"/>
              </w:rPr>
              <w:tab/>
              <w:t>(Release 16)</w:t>
            </w:r>
            <w:r w:rsidR="002E472E" w:rsidRPr="0004319F">
              <w:rPr>
                <w:i/>
                <w:noProof/>
                <w:sz w:val="18"/>
              </w:rPr>
              <w:br/>
              <w:t>Rel-17</w:t>
            </w:r>
            <w:r w:rsidR="002E472E" w:rsidRPr="0004319F">
              <w:rPr>
                <w:i/>
                <w:noProof/>
                <w:sz w:val="18"/>
              </w:rPr>
              <w:tab/>
              <w:t>(Release 17)</w:t>
            </w:r>
            <w:r w:rsidR="002E472E" w:rsidRPr="0004319F">
              <w:rPr>
                <w:i/>
                <w:noProof/>
                <w:sz w:val="18"/>
              </w:rPr>
              <w:br/>
              <w:t>Rel-18</w:t>
            </w:r>
            <w:r w:rsidR="002E472E" w:rsidRPr="0004319F">
              <w:rPr>
                <w:i/>
                <w:noProof/>
                <w:sz w:val="18"/>
              </w:rPr>
              <w:tab/>
              <w:t>(Release 18)</w:t>
            </w:r>
            <w:r w:rsidR="00C870F6" w:rsidRPr="0004319F">
              <w:rPr>
                <w:i/>
                <w:noProof/>
                <w:sz w:val="18"/>
              </w:rPr>
              <w:br/>
              <w:t>Rel-19</w:t>
            </w:r>
            <w:r w:rsidR="00653DE4" w:rsidRPr="0004319F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4319F" w14:paraId="7FBEB8E7" w14:textId="77777777" w:rsidTr="00547111">
        <w:tc>
          <w:tcPr>
            <w:tcW w:w="1843" w:type="dxa"/>
          </w:tcPr>
          <w:p w14:paraId="44A3A604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431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7C04D" w14:textId="655845D7" w:rsidR="001A5956" w:rsidRDefault="00543A74" w:rsidP="004257AD">
            <w:pPr>
              <w:pStyle w:val="CRCoverPage"/>
              <w:spacing w:after="180"/>
              <w:ind w:left="10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 xml:space="preserve">1. </w:t>
            </w:r>
            <w:r w:rsidR="00AC04AC">
              <w:rPr>
                <w:rFonts w:eastAsiaTheme="minorEastAsia"/>
                <w:iCs/>
                <w:lang w:eastAsia="zh-CN"/>
              </w:rPr>
              <w:t>C</w:t>
            </w:r>
            <w:r w:rsidR="006A6C12">
              <w:rPr>
                <w:rFonts w:eastAsiaTheme="minorEastAsia"/>
                <w:iCs/>
                <w:lang w:eastAsia="zh-CN"/>
              </w:rPr>
              <w:t>onsidering t</w:t>
            </w:r>
            <w:r w:rsidR="001C77BA">
              <w:rPr>
                <w:rFonts w:eastAsiaTheme="minorEastAsia"/>
                <w:iCs/>
                <w:lang w:eastAsia="zh-CN"/>
              </w:rPr>
              <w:t xml:space="preserve">hat </w:t>
            </w:r>
            <w:r w:rsidR="00A2599B">
              <w:rPr>
                <w:rFonts w:eastAsiaTheme="minorEastAsia"/>
                <w:iCs/>
                <w:lang w:eastAsia="zh-CN"/>
              </w:rPr>
              <w:t xml:space="preserve">the </w:t>
            </w:r>
            <w:r w:rsidR="000603E9">
              <w:rPr>
                <w:rFonts w:eastAsiaTheme="minorEastAsia"/>
                <w:iCs/>
                <w:lang w:eastAsia="zh-CN"/>
              </w:rPr>
              <w:t xml:space="preserve">procedure </w:t>
            </w:r>
            <w:r w:rsidR="007C7E91">
              <w:rPr>
                <w:rFonts w:eastAsiaTheme="minorEastAsia"/>
                <w:iCs/>
                <w:lang w:eastAsia="zh-CN"/>
              </w:rPr>
              <w:t xml:space="preserve">in clause </w:t>
            </w:r>
            <w:r w:rsidR="00987967">
              <w:rPr>
                <w:rFonts w:eastAsiaTheme="minorEastAsia"/>
                <w:iCs/>
                <w:lang w:eastAsia="zh-CN"/>
              </w:rPr>
              <w:t>6.22.4</w:t>
            </w:r>
            <w:r w:rsidR="00DD35CA">
              <w:rPr>
                <w:rFonts w:eastAsiaTheme="minorEastAsia"/>
                <w:iCs/>
                <w:lang w:eastAsia="zh-CN"/>
              </w:rPr>
              <w:t xml:space="preserve"> can </w:t>
            </w:r>
            <w:r w:rsidR="00F61097">
              <w:rPr>
                <w:rFonts w:eastAsiaTheme="minorEastAsia"/>
                <w:iCs/>
                <w:lang w:eastAsia="zh-CN"/>
              </w:rPr>
              <w:t xml:space="preserve">be </w:t>
            </w:r>
            <w:r w:rsidR="00FA62A8">
              <w:rPr>
                <w:rFonts w:eastAsiaTheme="minorEastAsia"/>
                <w:iCs/>
                <w:lang w:eastAsia="zh-CN"/>
              </w:rPr>
              <w:t xml:space="preserve">reused by </w:t>
            </w:r>
            <w:r w:rsidR="00B07324">
              <w:rPr>
                <w:noProof/>
                <w:lang w:eastAsia="zh-CN"/>
              </w:rPr>
              <w:t xml:space="preserve">the NWDAF to collect input data for performing </w:t>
            </w:r>
            <w:r w:rsidR="00B07324" w:rsidRPr="001F7BB1">
              <w:t>ML model performance monitoring</w:t>
            </w:r>
            <w:r w:rsidR="00B07324">
              <w:t>, as described in clause 6.2E.4 of TS 23.288</w:t>
            </w:r>
            <w:r w:rsidR="0033431B">
              <w:t xml:space="preserve">, so the </w:t>
            </w:r>
            <w:r w:rsidR="005F025D">
              <w:t>following EN</w:t>
            </w:r>
            <w:r w:rsidR="004E6C61">
              <w:t xml:space="preserve"> </w:t>
            </w:r>
            <w:r w:rsidR="007E448F">
              <w:t xml:space="preserve">can </w:t>
            </w:r>
            <w:r w:rsidR="0086206D">
              <w:t xml:space="preserve">be </w:t>
            </w:r>
            <w:r w:rsidR="003B10D7">
              <w:t>removed</w:t>
            </w:r>
            <w:r w:rsidR="002F67A3">
              <w:t>.</w:t>
            </w:r>
          </w:p>
          <w:p w14:paraId="0716EADC" w14:textId="77777777" w:rsidR="00EF6CCB" w:rsidRDefault="00EF6CCB" w:rsidP="00EF6CCB">
            <w:pPr>
              <w:pStyle w:val="EditorsNote"/>
            </w:pPr>
            <w:r w:rsidRPr="001F7BB1">
              <w:rPr>
                <w:lang w:eastAsia="ko-KR"/>
              </w:rPr>
              <w:t>Editor's note</w:t>
            </w:r>
            <w:r w:rsidRPr="001F7BB1">
              <w:t xml:space="preserve">: </w:t>
            </w:r>
            <w:r w:rsidRPr="001F7BB1">
              <w:tab/>
              <w:t>It’s FFS how to adapt this procedure to ML model performance monitoring.</w:t>
            </w:r>
          </w:p>
          <w:p w14:paraId="2277C929" w14:textId="6FCDA393" w:rsidR="004B0519" w:rsidRDefault="00FE1506" w:rsidP="004B05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4B0519">
              <w:rPr>
                <w:noProof/>
                <w:lang w:eastAsia="zh-CN"/>
              </w:rPr>
              <w:t xml:space="preserve">As described in </w:t>
            </w:r>
            <w:r w:rsidR="004B0519">
              <w:t>clause 6.2E.</w:t>
            </w:r>
            <w:r w:rsidR="005847F9">
              <w:t>4</w:t>
            </w:r>
            <w:r w:rsidR="004B0519">
              <w:t xml:space="preserve"> of TS 23.288, to perform </w:t>
            </w:r>
            <w:r w:rsidR="004B0519" w:rsidRPr="001F7BB1">
              <w:t>ML model performance monitoring</w:t>
            </w:r>
            <w:r w:rsidR="004B0519">
              <w:t xml:space="preserve">, the NWDAF may need to collect the input data of PRU(s), so the NWDAF </w:t>
            </w:r>
            <w:r w:rsidR="00DD00F0">
              <w:t>needs</w:t>
            </w:r>
            <w:r w:rsidR="00E7469E">
              <w:t xml:space="preserve"> to</w:t>
            </w:r>
            <w:r w:rsidR="004B0519" w:rsidRPr="0093330F">
              <w:t xml:space="preserve"> be aware of PRU information and indicate to obtain the PRU information from LMF</w:t>
            </w:r>
            <w:r w:rsidR="004B0519">
              <w:t>. Therefore,</w:t>
            </w:r>
            <w:r w:rsidR="004B0519">
              <w:rPr>
                <w:noProof/>
                <w:lang w:eastAsia="zh-CN"/>
              </w:rPr>
              <w:t xml:space="preserve"> the following EN is removed, and the PRU related descriptions are added in the procedure</w:t>
            </w:r>
            <w:r w:rsidR="004B0519">
              <w:t xml:space="preserve"> </w:t>
            </w:r>
            <w:r w:rsidR="004B0519" w:rsidRPr="005F2456">
              <w:rPr>
                <w:noProof/>
                <w:lang w:eastAsia="zh-CN"/>
              </w:rPr>
              <w:t>of input data collection from LMF</w:t>
            </w:r>
            <w:r w:rsidR="004B0519">
              <w:rPr>
                <w:noProof/>
                <w:lang w:eastAsia="zh-CN"/>
              </w:rPr>
              <w:t xml:space="preserve"> and </w:t>
            </w:r>
            <w:r w:rsidR="004B0519" w:rsidRPr="001711B9">
              <w:rPr>
                <w:noProof/>
                <w:lang w:eastAsia="zh-CN"/>
              </w:rPr>
              <w:t xml:space="preserve">Nlmf_DataExposure </w:t>
            </w:r>
            <w:r w:rsidR="004B0519">
              <w:rPr>
                <w:noProof/>
                <w:lang w:eastAsia="zh-CN"/>
              </w:rPr>
              <w:t>service operations.</w:t>
            </w:r>
          </w:p>
          <w:p w14:paraId="3AFAAC55" w14:textId="77777777" w:rsidR="009D5D3F" w:rsidRDefault="009D5D3F" w:rsidP="009D5D3F">
            <w:pPr>
              <w:pStyle w:val="EditorsNote"/>
            </w:pPr>
            <w:r w:rsidRPr="001F7BB1">
              <w:rPr>
                <w:lang w:eastAsia="ko-KR"/>
              </w:rPr>
              <w:t>Editor's note</w:t>
            </w:r>
            <w:r w:rsidRPr="001F7BB1">
              <w:t xml:space="preserve">: </w:t>
            </w:r>
            <w:r w:rsidRPr="001F7BB1">
              <w:tab/>
            </w:r>
            <w:r w:rsidRPr="00151263">
              <w:t>Whether the NWDAF needs to be aware of PRU information and indicate to obtain the PRU information from LMF is FFS</w:t>
            </w:r>
            <w:r w:rsidRPr="001F7BB1">
              <w:t>.</w:t>
            </w:r>
          </w:p>
          <w:p w14:paraId="75EA8689" w14:textId="72504CFC" w:rsidR="009D5D3F" w:rsidRDefault="00936ECF" w:rsidP="004B0519">
            <w:pPr>
              <w:pStyle w:val="CRCoverPage"/>
              <w:spacing w:after="180"/>
              <w:ind w:left="100"/>
              <w:rPr>
                <w:noProof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3</w:t>
            </w:r>
            <w:r>
              <w:rPr>
                <w:rFonts w:eastAsiaTheme="minorEastAsia"/>
                <w:iCs/>
                <w:lang w:eastAsia="zh-CN"/>
              </w:rPr>
              <w:t xml:space="preserve">. </w:t>
            </w:r>
            <w:r w:rsidR="00CA71F6">
              <w:rPr>
                <w:rFonts w:eastAsiaTheme="minorEastAsia"/>
                <w:iCs/>
                <w:lang w:eastAsia="zh-CN"/>
              </w:rPr>
              <w:t>T</w:t>
            </w:r>
            <w:r w:rsidR="00CA71F6">
              <w:rPr>
                <w:rFonts w:eastAsiaTheme="minorEastAsia" w:hint="eastAsia"/>
                <w:iCs/>
                <w:lang w:eastAsia="zh-CN"/>
              </w:rPr>
              <w:t>here</w:t>
            </w:r>
            <w:r w:rsidR="00CA71F6">
              <w:rPr>
                <w:rFonts w:eastAsiaTheme="minorEastAsia"/>
                <w:iCs/>
                <w:lang w:eastAsia="zh-CN"/>
              </w:rPr>
              <w:t xml:space="preserve"> are different name</w:t>
            </w:r>
            <w:r w:rsidR="00BF1CED">
              <w:rPr>
                <w:rFonts w:eastAsiaTheme="minorEastAsia"/>
                <w:iCs/>
                <w:lang w:eastAsia="zh-CN"/>
              </w:rPr>
              <w:t>s</w:t>
            </w:r>
            <w:r w:rsidR="00CA71F6">
              <w:rPr>
                <w:rFonts w:eastAsiaTheme="minorEastAsia"/>
                <w:iCs/>
                <w:lang w:eastAsia="zh-CN"/>
              </w:rPr>
              <w:t xml:space="preserve"> </w:t>
            </w:r>
            <w:r w:rsidR="00803708">
              <w:rPr>
                <w:rFonts w:eastAsiaTheme="minorEastAsia"/>
                <w:iCs/>
                <w:lang w:eastAsia="zh-CN"/>
              </w:rPr>
              <w:t xml:space="preserve">for the </w:t>
            </w:r>
            <w:r w:rsidR="00B62FAB">
              <w:rPr>
                <w:rFonts w:eastAsiaTheme="minorEastAsia"/>
                <w:iCs/>
                <w:lang w:eastAsia="zh-CN"/>
              </w:rPr>
              <w:t>two parameters</w:t>
            </w:r>
            <w:r w:rsidR="00212F17">
              <w:rPr>
                <w:rFonts w:eastAsiaTheme="minorEastAsia"/>
                <w:iCs/>
                <w:lang w:eastAsia="zh-CN"/>
              </w:rPr>
              <w:t xml:space="preserve">, e.g., </w:t>
            </w:r>
            <w:r w:rsidR="00A86887">
              <w:rPr>
                <w:rFonts w:eastAsiaTheme="minorEastAsia"/>
                <w:iCs/>
                <w:lang w:eastAsia="zh-CN"/>
              </w:rPr>
              <w:t>“</w:t>
            </w:r>
            <w:r w:rsidR="000C3216" w:rsidRPr="000C3216">
              <w:rPr>
                <w:rFonts w:eastAsiaTheme="minorEastAsia"/>
                <w:iCs/>
                <w:lang w:eastAsia="zh-CN"/>
              </w:rPr>
              <w:t>requested number for data samples</w:t>
            </w:r>
            <w:r w:rsidR="00A86887">
              <w:rPr>
                <w:rFonts w:eastAsiaTheme="minorEastAsia"/>
                <w:iCs/>
                <w:lang w:eastAsia="zh-CN"/>
              </w:rPr>
              <w:t>”</w:t>
            </w:r>
            <w:r w:rsidR="00980307">
              <w:rPr>
                <w:rFonts w:eastAsiaTheme="minorEastAsia"/>
                <w:iCs/>
                <w:lang w:eastAsia="zh-CN"/>
              </w:rPr>
              <w:t xml:space="preserve">, </w:t>
            </w:r>
            <w:r w:rsidR="0019431D">
              <w:rPr>
                <w:rFonts w:eastAsiaTheme="minorEastAsia"/>
                <w:iCs/>
                <w:lang w:eastAsia="zh-CN"/>
              </w:rPr>
              <w:t>“</w:t>
            </w:r>
            <w:r w:rsidR="0043608F">
              <w:rPr>
                <w:lang w:eastAsia="zh-CN"/>
              </w:rPr>
              <w:t>number of samples</w:t>
            </w:r>
            <w:r w:rsidR="0019431D">
              <w:rPr>
                <w:rFonts w:eastAsiaTheme="minorEastAsia"/>
                <w:iCs/>
                <w:lang w:eastAsia="zh-CN"/>
              </w:rPr>
              <w:t>”</w:t>
            </w:r>
            <w:r w:rsidR="00A83174">
              <w:rPr>
                <w:rFonts w:eastAsiaTheme="minorEastAsia"/>
                <w:iCs/>
                <w:lang w:eastAsia="zh-CN"/>
              </w:rPr>
              <w:t xml:space="preserve">, </w:t>
            </w:r>
            <w:r w:rsidR="004D5975">
              <w:rPr>
                <w:rFonts w:eastAsiaTheme="minorEastAsia"/>
                <w:iCs/>
                <w:lang w:eastAsia="zh-CN"/>
              </w:rPr>
              <w:t>“</w:t>
            </w:r>
            <w:r w:rsidR="00D611C0">
              <w:rPr>
                <w:lang w:eastAsia="zh-CN"/>
              </w:rPr>
              <w:t>time window for data collection</w:t>
            </w:r>
            <w:r w:rsidR="004D5975">
              <w:rPr>
                <w:rFonts w:eastAsiaTheme="minorEastAsia"/>
                <w:iCs/>
                <w:lang w:eastAsia="zh-CN"/>
              </w:rPr>
              <w:t>”</w:t>
            </w:r>
            <w:r w:rsidR="006953C6">
              <w:rPr>
                <w:rFonts w:eastAsiaTheme="minorEastAsia"/>
                <w:iCs/>
                <w:lang w:eastAsia="zh-CN"/>
              </w:rPr>
              <w:t xml:space="preserve">, </w:t>
            </w:r>
            <w:r w:rsidR="00286FF8">
              <w:rPr>
                <w:rFonts w:eastAsiaTheme="minorEastAsia"/>
                <w:iCs/>
                <w:lang w:eastAsia="zh-CN"/>
              </w:rPr>
              <w:t>“</w:t>
            </w:r>
            <w:r w:rsidR="00435D6C" w:rsidRPr="00435D6C">
              <w:rPr>
                <w:rFonts w:eastAsiaTheme="minorEastAsia"/>
                <w:iCs/>
                <w:lang w:eastAsia="zh-CN"/>
              </w:rPr>
              <w:t>time window when to collect data</w:t>
            </w:r>
            <w:r w:rsidR="00286FF8">
              <w:rPr>
                <w:rFonts w:eastAsiaTheme="minorEastAsia"/>
                <w:iCs/>
                <w:lang w:eastAsia="zh-CN"/>
              </w:rPr>
              <w:t>”</w:t>
            </w:r>
            <w:r w:rsidR="003660BD">
              <w:rPr>
                <w:rFonts w:eastAsiaTheme="minorEastAsia"/>
                <w:iCs/>
                <w:lang w:eastAsia="zh-CN"/>
              </w:rPr>
              <w:t xml:space="preserve">, </w:t>
            </w:r>
            <w:r w:rsidR="00860373">
              <w:rPr>
                <w:rFonts w:eastAsiaTheme="minorEastAsia"/>
                <w:iCs/>
                <w:lang w:eastAsia="zh-CN"/>
              </w:rPr>
              <w:t>and</w:t>
            </w:r>
            <w:r w:rsidR="00EB6E28">
              <w:rPr>
                <w:rFonts w:eastAsiaTheme="minorEastAsia"/>
                <w:iCs/>
                <w:lang w:eastAsia="zh-CN"/>
              </w:rPr>
              <w:t xml:space="preserve"> the meaning of </w:t>
            </w:r>
            <w:r w:rsidR="0037622F">
              <w:rPr>
                <w:rFonts w:eastAsiaTheme="minorEastAsia"/>
                <w:iCs/>
                <w:lang w:eastAsia="zh-CN"/>
              </w:rPr>
              <w:t>“</w:t>
            </w:r>
            <w:r w:rsidR="0037622F">
              <w:rPr>
                <w:lang w:eastAsia="zh-CN"/>
              </w:rPr>
              <w:t>time window for data collection</w:t>
            </w:r>
            <w:r w:rsidR="0037622F">
              <w:rPr>
                <w:rFonts w:eastAsiaTheme="minorEastAsia"/>
                <w:iCs/>
                <w:lang w:eastAsia="zh-CN"/>
              </w:rPr>
              <w:t>”</w:t>
            </w:r>
            <w:r w:rsidR="007D73A5">
              <w:rPr>
                <w:rFonts w:eastAsiaTheme="minorEastAsia"/>
                <w:iCs/>
                <w:lang w:eastAsia="zh-CN"/>
              </w:rPr>
              <w:t xml:space="preserve"> is unclear</w:t>
            </w:r>
            <w:r w:rsidR="00A84E96">
              <w:rPr>
                <w:rFonts w:eastAsiaTheme="minorEastAsia"/>
                <w:iCs/>
                <w:lang w:eastAsia="zh-CN"/>
              </w:rPr>
              <w:t xml:space="preserve">. </w:t>
            </w:r>
            <w:r w:rsidR="00704D6D">
              <w:rPr>
                <w:rFonts w:eastAsiaTheme="minorEastAsia"/>
                <w:iCs/>
                <w:lang w:eastAsia="zh-CN"/>
              </w:rPr>
              <w:t>T</w:t>
            </w:r>
            <w:r w:rsidR="000D23D7">
              <w:rPr>
                <w:rFonts w:eastAsiaTheme="minorEastAsia"/>
                <w:iCs/>
                <w:lang w:eastAsia="zh-CN"/>
              </w:rPr>
              <w:t xml:space="preserve">o make </w:t>
            </w:r>
            <w:r w:rsidR="00F641C3">
              <w:rPr>
                <w:rFonts w:eastAsiaTheme="minorEastAsia"/>
                <w:iCs/>
                <w:lang w:eastAsia="zh-CN"/>
              </w:rPr>
              <w:t>alignment</w:t>
            </w:r>
            <w:r w:rsidR="003E3CD2">
              <w:rPr>
                <w:rFonts w:eastAsiaTheme="minorEastAsia"/>
                <w:iCs/>
                <w:lang w:eastAsia="zh-CN"/>
              </w:rPr>
              <w:t xml:space="preserve"> for the </w:t>
            </w:r>
            <w:r w:rsidR="00147B24">
              <w:rPr>
                <w:rFonts w:eastAsiaTheme="minorEastAsia"/>
                <w:iCs/>
                <w:lang w:eastAsia="zh-CN"/>
              </w:rPr>
              <w:t>name of these two parameters,</w:t>
            </w:r>
            <w:r w:rsidR="0083485A">
              <w:rPr>
                <w:rFonts w:eastAsiaTheme="minorEastAsia"/>
                <w:iCs/>
                <w:lang w:eastAsia="zh-CN"/>
              </w:rPr>
              <w:t xml:space="preserve"> we change it </w:t>
            </w:r>
            <w:r w:rsidR="00D205DF">
              <w:rPr>
                <w:rFonts w:eastAsiaTheme="minorEastAsia"/>
                <w:iCs/>
                <w:lang w:eastAsia="zh-CN"/>
              </w:rPr>
              <w:t xml:space="preserve">to </w:t>
            </w:r>
            <w:r w:rsidR="00A422D3">
              <w:rPr>
                <w:noProof/>
                <w:lang w:eastAsia="zh-CN"/>
              </w:rPr>
              <w:t>“</w:t>
            </w:r>
            <w:r w:rsidR="00A422D3" w:rsidRPr="005E2E38">
              <w:rPr>
                <w:rFonts w:eastAsiaTheme="minorEastAsia"/>
                <w:iCs/>
                <w:lang w:eastAsia="zh-CN"/>
              </w:rPr>
              <w:t>requested number of data samples</w:t>
            </w:r>
            <w:r w:rsidR="00A422D3">
              <w:rPr>
                <w:noProof/>
                <w:lang w:eastAsia="zh-CN"/>
              </w:rPr>
              <w:t>” and “</w:t>
            </w:r>
            <w:r w:rsidR="00A422D3" w:rsidRPr="005E2E38">
              <w:rPr>
                <w:rFonts w:eastAsiaTheme="minorEastAsia"/>
                <w:iCs/>
                <w:lang w:eastAsia="zh-CN"/>
              </w:rPr>
              <w:t>Data time window of data samples</w:t>
            </w:r>
            <w:r w:rsidR="00A422D3">
              <w:rPr>
                <w:noProof/>
                <w:lang w:eastAsia="zh-CN"/>
              </w:rPr>
              <w:t>”</w:t>
            </w:r>
            <w:r w:rsidR="00E1160A">
              <w:rPr>
                <w:noProof/>
                <w:lang w:eastAsia="zh-CN"/>
              </w:rPr>
              <w:t xml:space="preserve">, and </w:t>
            </w:r>
            <w:r w:rsidR="004B2CF6">
              <w:rPr>
                <w:noProof/>
                <w:lang w:eastAsia="zh-CN"/>
              </w:rPr>
              <w:t>refer to the definition of Data time window</w:t>
            </w:r>
            <w:r w:rsidR="00C75BF5">
              <w:rPr>
                <w:noProof/>
                <w:lang w:eastAsia="zh-CN"/>
              </w:rPr>
              <w:t xml:space="preserve"> in TS </w:t>
            </w:r>
            <w:r w:rsidR="00FC24D5">
              <w:rPr>
                <w:noProof/>
                <w:lang w:eastAsia="zh-CN"/>
              </w:rPr>
              <w:t xml:space="preserve">23.288, </w:t>
            </w:r>
            <w:r w:rsidR="00A45959">
              <w:rPr>
                <w:noProof/>
                <w:lang w:eastAsia="zh-CN"/>
              </w:rPr>
              <w:t xml:space="preserve">we </w:t>
            </w:r>
            <w:r w:rsidR="009F69E5">
              <w:rPr>
                <w:noProof/>
                <w:lang w:eastAsia="zh-CN"/>
              </w:rPr>
              <w:t xml:space="preserve">add </w:t>
            </w:r>
            <w:r w:rsidR="00D03579">
              <w:rPr>
                <w:noProof/>
                <w:lang w:eastAsia="zh-CN"/>
              </w:rPr>
              <w:t>the description for “</w:t>
            </w:r>
            <w:r w:rsidR="00C57CFA" w:rsidRPr="005E2E38">
              <w:rPr>
                <w:rFonts w:eastAsiaTheme="minorEastAsia"/>
                <w:iCs/>
                <w:lang w:eastAsia="zh-CN"/>
              </w:rPr>
              <w:t>Data time window of data samples</w:t>
            </w:r>
            <w:r w:rsidR="00D03579">
              <w:rPr>
                <w:noProof/>
                <w:lang w:eastAsia="zh-CN"/>
              </w:rPr>
              <w:t>”</w:t>
            </w:r>
            <w:r w:rsidR="00393E59">
              <w:rPr>
                <w:noProof/>
                <w:lang w:eastAsia="zh-CN"/>
              </w:rPr>
              <w:t xml:space="preserve">, i.e., </w:t>
            </w:r>
            <w:r w:rsidR="00D708CB" w:rsidRPr="00D708CB">
              <w:rPr>
                <w:noProof/>
                <w:lang w:eastAsia="zh-CN"/>
              </w:rPr>
              <w:t>indicating that only data samples that have been collected in the specified time interval are required</w:t>
            </w:r>
            <w:r w:rsidR="007A2A07">
              <w:rPr>
                <w:noProof/>
                <w:lang w:eastAsia="zh-CN"/>
              </w:rPr>
              <w:t>.</w:t>
            </w:r>
          </w:p>
          <w:p w14:paraId="708AA7DE" w14:textId="02E002B3" w:rsidR="00CC3D5D" w:rsidRPr="000B7E12" w:rsidRDefault="0067348D" w:rsidP="004B0519">
            <w:pPr>
              <w:pStyle w:val="CRCoverPage"/>
              <w:spacing w:after="180"/>
              <w:ind w:left="10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4</w:t>
            </w:r>
            <w:r>
              <w:rPr>
                <w:rFonts w:eastAsiaTheme="minorEastAsia"/>
                <w:iCs/>
                <w:lang w:eastAsia="zh-CN"/>
              </w:rPr>
              <w:t xml:space="preserve">. </w:t>
            </w:r>
            <w:r w:rsidR="00177E79">
              <w:rPr>
                <w:rFonts w:eastAsiaTheme="minorEastAsia"/>
                <w:iCs/>
                <w:lang w:eastAsia="zh-CN"/>
              </w:rPr>
              <w:t xml:space="preserve">When the </w:t>
            </w:r>
            <w:r w:rsidR="00E41EBA">
              <w:rPr>
                <w:noProof/>
                <w:lang w:eastAsia="zh-CN"/>
              </w:rPr>
              <w:t>“</w:t>
            </w:r>
            <w:r w:rsidR="00E41EBA" w:rsidRPr="005E2E38">
              <w:rPr>
                <w:rFonts w:eastAsiaTheme="minorEastAsia"/>
                <w:iCs/>
                <w:lang w:eastAsia="zh-CN"/>
              </w:rPr>
              <w:t>requested number of data samples</w:t>
            </w:r>
            <w:r w:rsidR="00E41EBA">
              <w:rPr>
                <w:noProof/>
                <w:lang w:eastAsia="zh-CN"/>
              </w:rPr>
              <w:t xml:space="preserve">” </w:t>
            </w:r>
            <w:r w:rsidR="00605AC2">
              <w:rPr>
                <w:noProof/>
                <w:lang w:eastAsia="zh-CN"/>
              </w:rPr>
              <w:t>or</w:t>
            </w:r>
            <w:r w:rsidR="00E41EBA">
              <w:rPr>
                <w:noProof/>
                <w:lang w:eastAsia="zh-CN"/>
              </w:rPr>
              <w:t xml:space="preserve"> “</w:t>
            </w:r>
            <w:r w:rsidR="00E41EBA" w:rsidRPr="005E2E38">
              <w:rPr>
                <w:rFonts w:eastAsiaTheme="minorEastAsia"/>
                <w:iCs/>
                <w:lang w:eastAsia="zh-CN"/>
              </w:rPr>
              <w:t>Data time window of data samples</w:t>
            </w:r>
            <w:r w:rsidR="00E41EBA">
              <w:rPr>
                <w:noProof/>
                <w:lang w:eastAsia="zh-CN"/>
              </w:rPr>
              <w:t>”</w:t>
            </w:r>
            <w:r w:rsidR="00254073">
              <w:rPr>
                <w:noProof/>
                <w:lang w:eastAsia="zh-CN"/>
              </w:rPr>
              <w:t xml:space="preserve"> was </w:t>
            </w:r>
            <w:r w:rsidR="00AD2821">
              <w:rPr>
                <w:noProof/>
                <w:lang w:eastAsia="zh-CN"/>
              </w:rPr>
              <w:t xml:space="preserve">provided </w:t>
            </w:r>
            <w:r w:rsidR="00863468">
              <w:rPr>
                <w:noProof/>
                <w:lang w:eastAsia="zh-CN"/>
              </w:rPr>
              <w:t xml:space="preserve">by </w:t>
            </w:r>
            <w:r w:rsidR="00AD2821">
              <w:rPr>
                <w:noProof/>
                <w:lang w:eastAsia="zh-CN"/>
              </w:rPr>
              <w:t>the NWDAF</w:t>
            </w:r>
            <w:r w:rsidR="004463D6">
              <w:rPr>
                <w:noProof/>
                <w:lang w:eastAsia="zh-CN"/>
              </w:rPr>
              <w:t xml:space="preserve">, </w:t>
            </w:r>
            <w:r w:rsidR="005A3420">
              <w:rPr>
                <w:noProof/>
                <w:lang w:eastAsia="zh-CN"/>
              </w:rPr>
              <w:t xml:space="preserve">the LMF may </w:t>
            </w:r>
            <w:r w:rsidR="00061CEA">
              <w:rPr>
                <w:noProof/>
                <w:lang w:eastAsia="zh-CN"/>
              </w:rPr>
              <w:t xml:space="preserve">not be able to </w:t>
            </w:r>
            <w:r w:rsidR="007B7FC2">
              <w:rPr>
                <w:noProof/>
                <w:lang w:eastAsia="zh-CN"/>
              </w:rPr>
              <w:t xml:space="preserve">provide </w:t>
            </w:r>
            <w:r w:rsidR="00177996">
              <w:rPr>
                <w:noProof/>
                <w:lang w:eastAsia="zh-CN"/>
              </w:rPr>
              <w:t xml:space="preserve">data </w:t>
            </w:r>
            <w:r w:rsidR="00710959">
              <w:rPr>
                <w:noProof/>
                <w:lang w:eastAsia="zh-CN"/>
              </w:rPr>
              <w:t xml:space="preserve">samples </w:t>
            </w:r>
            <w:r w:rsidR="00365344">
              <w:rPr>
                <w:noProof/>
                <w:lang w:eastAsia="zh-CN"/>
              </w:rPr>
              <w:t xml:space="preserve">that can </w:t>
            </w:r>
            <w:r w:rsidR="00834F70">
              <w:rPr>
                <w:noProof/>
                <w:lang w:eastAsia="zh-CN"/>
              </w:rPr>
              <w:t xml:space="preserve">meet the </w:t>
            </w:r>
            <w:r w:rsidR="004D38C9">
              <w:rPr>
                <w:noProof/>
                <w:lang w:eastAsia="zh-CN"/>
              </w:rPr>
              <w:t xml:space="preserve">requirements </w:t>
            </w:r>
            <w:r w:rsidR="00FE2EDC">
              <w:rPr>
                <w:noProof/>
                <w:lang w:eastAsia="zh-CN"/>
              </w:rPr>
              <w:t>indicated by the</w:t>
            </w:r>
            <w:r w:rsidR="007847B6">
              <w:rPr>
                <w:noProof/>
                <w:lang w:eastAsia="zh-CN"/>
              </w:rPr>
              <w:t>se</w:t>
            </w:r>
            <w:r w:rsidR="00FE2EDC">
              <w:rPr>
                <w:noProof/>
                <w:lang w:eastAsia="zh-CN"/>
              </w:rPr>
              <w:t xml:space="preserve"> </w:t>
            </w:r>
            <w:r w:rsidR="008B5679">
              <w:rPr>
                <w:noProof/>
                <w:lang w:eastAsia="zh-CN"/>
              </w:rPr>
              <w:t xml:space="preserve">two </w:t>
            </w:r>
            <w:r w:rsidR="0034292B">
              <w:rPr>
                <w:noProof/>
                <w:lang w:eastAsia="zh-CN"/>
              </w:rPr>
              <w:t>parameters</w:t>
            </w:r>
            <w:r w:rsidR="006B6237">
              <w:rPr>
                <w:noProof/>
                <w:lang w:eastAsia="zh-CN"/>
              </w:rPr>
              <w:t>.</w:t>
            </w:r>
            <w:r w:rsidR="00961D2D">
              <w:rPr>
                <w:noProof/>
                <w:lang w:eastAsia="zh-CN"/>
              </w:rPr>
              <w:t xml:space="preserve"> For example,</w:t>
            </w:r>
            <w:r w:rsidR="003B4D39">
              <w:rPr>
                <w:noProof/>
                <w:lang w:eastAsia="zh-CN"/>
              </w:rPr>
              <w:t xml:space="preserve"> </w:t>
            </w:r>
            <w:r w:rsidR="00C06053">
              <w:rPr>
                <w:noProof/>
                <w:lang w:eastAsia="zh-CN"/>
              </w:rPr>
              <w:t xml:space="preserve">the LMF </w:t>
            </w:r>
            <w:r w:rsidR="00685EBE">
              <w:rPr>
                <w:noProof/>
                <w:lang w:eastAsia="zh-CN"/>
              </w:rPr>
              <w:t>can</w:t>
            </w:r>
            <w:r w:rsidR="002C1A86">
              <w:rPr>
                <w:noProof/>
                <w:lang w:eastAsia="zh-CN"/>
              </w:rPr>
              <w:t xml:space="preserve">not collect </w:t>
            </w:r>
            <w:r w:rsidR="00372F8F">
              <w:rPr>
                <w:noProof/>
                <w:lang w:eastAsia="zh-CN"/>
              </w:rPr>
              <w:t>enough</w:t>
            </w:r>
            <w:r w:rsidR="00362D53">
              <w:rPr>
                <w:noProof/>
                <w:lang w:eastAsia="zh-CN"/>
              </w:rPr>
              <w:t xml:space="preserve"> data </w:t>
            </w:r>
            <w:r w:rsidR="00447B57">
              <w:rPr>
                <w:noProof/>
                <w:lang w:eastAsia="zh-CN"/>
              </w:rPr>
              <w:t>samples</w:t>
            </w:r>
            <w:r w:rsidR="006813A2">
              <w:rPr>
                <w:noProof/>
                <w:lang w:eastAsia="zh-CN"/>
              </w:rPr>
              <w:t xml:space="preserve">, or the </w:t>
            </w:r>
            <w:r w:rsidR="00D433D0">
              <w:rPr>
                <w:noProof/>
                <w:lang w:eastAsia="zh-CN"/>
              </w:rPr>
              <w:t xml:space="preserve">LMF cannot collect </w:t>
            </w:r>
            <w:r w:rsidR="002B3F7D">
              <w:rPr>
                <w:noProof/>
                <w:lang w:eastAsia="zh-CN"/>
              </w:rPr>
              <w:t xml:space="preserve">data samples </w:t>
            </w:r>
            <w:r w:rsidR="009C22B6">
              <w:rPr>
                <w:noProof/>
                <w:lang w:eastAsia="zh-CN"/>
              </w:rPr>
              <w:t xml:space="preserve">within the </w:t>
            </w:r>
            <w:r w:rsidR="00FD1F52" w:rsidRPr="005E2E38">
              <w:rPr>
                <w:rFonts w:eastAsiaTheme="minorEastAsia"/>
                <w:iCs/>
                <w:lang w:eastAsia="zh-CN"/>
              </w:rPr>
              <w:t>Data time window</w:t>
            </w:r>
            <w:r w:rsidR="00FB7A7B">
              <w:rPr>
                <w:rFonts w:eastAsiaTheme="minorEastAsia"/>
                <w:iCs/>
                <w:lang w:eastAsia="zh-CN"/>
              </w:rPr>
              <w:t xml:space="preserve"> (</w:t>
            </w:r>
            <w:r w:rsidR="00C737E1">
              <w:rPr>
                <w:rFonts w:eastAsiaTheme="minorEastAsia"/>
                <w:iCs/>
                <w:lang w:eastAsia="zh-CN"/>
              </w:rPr>
              <w:t xml:space="preserve">e.g., </w:t>
            </w:r>
            <w:r w:rsidR="00B71178">
              <w:rPr>
                <w:rFonts w:eastAsiaTheme="minorEastAsia"/>
                <w:iCs/>
                <w:lang w:eastAsia="zh-CN"/>
              </w:rPr>
              <w:t xml:space="preserve">due </w:t>
            </w:r>
            <w:r w:rsidR="00B71178">
              <w:rPr>
                <w:rFonts w:eastAsiaTheme="minorEastAsia"/>
                <w:iCs/>
                <w:lang w:eastAsia="zh-CN"/>
              </w:rPr>
              <w:lastRenderedPageBreak/>
              <w:t xml:space="preserve">to </w:t>
            </w:r>
            <w:r w:rsidR="00C737E1">
              <w:rPr>
                <w:rFonts w:eastAsiaTheme="minorEastAsia"/>
                <w:iCs/>
                <w:lang w:eastAsia="zh-CN"/>
              </w:rPr>
              <w:t xml:space="preserve">the </w:t>
            </w:r>
            <w:r w:rsidR="001254B3">
              <w:rPr>
                <w:rFonts w:eastAsiaTheme="minorEastAsia"/>
                <w:iCs/>
                <w:lang w:eastAsia="zh-CN"/>
              </w:rPr>
              <w:t xml:space="preserve">NG-RAN </w:t>
            </w:r>
            <w:r w:rsidR="003861FA">
              <w:rPr>
                <w:rFonts w:eastAsiaTheme="minorEastAsia"/>
                <w:iCs/>
                <w:lang w:eastAsia="zh-CN"/>
              </w:rPr>
              <w:t xml:space="preserve">is </w:t>
            </w:r>
            <w:r w:rsidR="003F72D5">
              <w:rPr>
                <w:rFonts w:eastAsiaTheme="minorEastAsia"/>
                <w:iCs/>
                <w:lang w:eastAsia="zh-CN"/>
              </w:rPr>
              <w:t xml:space="preserve">overloaded </w:t>
            </w:r>
            <w:r w:rsidR="00346E66">
              <w:rPr>
                <w:rFonts w:eastAsiaTheme="minorEastAsia"/>
                <w:iCs/>
                <w:lang w:eastAsia="zh-CN"/>
              </w:rPr>
              <w:t xml:space="preserve">and cannot </w:t>
            </w:r>
            <w:r w:rsidR="000774F4">
              <w:rPr>
                <w:rFonts w:eastAsiaTheme="minorEastAsia"/>
                <w:iCs/>
                <w:lang w:eastAsia="zh-CN"/>
              </w:rPr>
              <w:t xml:space="preserve">provide the data </w:t>
            </w:r>
            <w:r w:rsidR="00A8204C">
              <w:rPr>
                <w:rFonts w:eastAsiaTheme="minorEastAsia"/>
                <w:iCs/>
                <w:lang w:eastAsia="zh-CN"/>
              </w:rPr>
              <w:t xml:space="preserve">samples </w:t>
            </w:r>
            <w:r w:rsidR="00C717B0">
              <w:rPr>
                <w:rFonts w:eastAsiaTheme="minorEastAsia"/>
                <w:iCs/>
                <w:lang w:eastAsia="zh-CN"/>
              </w:rPr>
              <w:t xml:space="preserve">to the LMF </w:t>
            </w:r>
            <w:r w:rsidR="003F72D5">
              <w:rPr>
                <w:rFonts w:eastAsiaTheme="minorEastAsia"/>
                <w:iCs/>
                <w:lang w:eastAsia="zh-CN"/>
              </w:rPr>
              <w:t xml:space="preserve">during the </w:t>
            </w:r>
            <w:r w:rsidR="002B5AB0" w:rsidRPr="005E2E38">
              <w:rPr>
                <w:rFonts w:eastAsiaTheme="minorEastAsia"/>
                <w:iCs/>
                <w:lang w:eastAsia="zh-CN"/>
              </w:rPr>
              <w:t>Data time windo</w:t>
            </w:r>
            <w:r w:rsidR="00182CC8">
              <w:rPr>
                <w:rFonts w:eastAsiaTheme="minorEastAsia"/>
                <w:iCs/>
                <w:lang w:eastAsia="zh-CN"/>
              </w:rPr>
              <w:t>w</w:t>
            </w:r>
            <w:r w:rsidR="00FB7A7B">
              <w:rPr>
                <w:rFonts w:eastAsiaTheme="minorEastAsia"/>
                <w:iCs/>
                <w:lang w:eastAsia="zh-CN"/>
              </w:rPr>
              <w:t>)</w:t>
            </w:r>
            <w:r w:rsidR="00014617">
              <w:rPr>
                <w:rFonts w:eastAsiaTheme="minorEastAsia"/>
                <w:iCs/>
                <w:lang w:eastAsia="zh-CN"/>
              </w:rPr>
              <w:t xml:space="preserve">. </w:t>
            </w:r>
            <w:r w:rsidR="00501B4B">
              <w:rPr>
                <w:rFonts w:eastAsiaTheme="minorEastAsia"/>
                <w:iCs/>
                <w:lang w:eastAsia="zh-CN"/>
              </w:rPr>
              <w:t xml:space="preserve">Therefore, </w:t>
            </w:r>
            <w:r w:rsidR="0056568E">
              <w:rPr>
                <w:rFonts w:eastAsiaTheme="minorEastAsia"/>
                <w:iCs/>
                <w:lang w:eastAsia="zh-CN"/>
              </w:rPr>
              <w:t>t</w:t>
            </w:r>
            <w:r w:rsidR="00841BD8" w:rsidRPr="00841BD8">
              <w:rPr>
                <w:rFonts w:eastAsiaTheme="minorEastAsia"/>
                <w:iCs/>
                <w:lang w:eastAsia="zh-CN"/>
              </w:rPr>
              <w:t xml:space="preserve">he LMF may </w:t>
            </w:r>
            <w:r w:rsidR="009E0851">
              <w:rPr>
                <w:rFonts w:eastAsiaTheme="minorEastAsia"/>
                <w:iCs/>
                <w:lang w:eastAsia="zh-CN"/>
              </w:rPr>
              <w:t>provide</w:t>
            </w:r>
            <w:r w:rsidR="00841BD8" w:rsidRPr="00841BD8">
              <w:rPr>
                <w:rFonts w:eastAsiaTheme="minorEastAsia"/>
                <w:iCs/>
                <w:lang w:eastAsia="zh-CN"/>
              </w:rPr>
              <w:t xml:space="preserve"> a cause code to the NWDAF when the requested number of data samples and/or Data time window of data samples cannot be met.</w:t>
            </w:r>
          </w:p>
        </w:tc>
      </w:tr>
      <w:tr w:rsidR="001E41F3" w:rsidRPr="006312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Summary of change</w:t>
            </w:r>
            <w:r w:rsidR="0051580D" w:rsidRPr="006312F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033A7" w14:textId="165835D2" w:rsidR="00E60754" w:rsidRDefault="00E60754" w:rsidP="00E607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 Remove the following EN</w:t>
            </w:r>
            <w:r>
              <w:t>.</w:t>
            </w:r>
          </w:p>
          <w:p w14:paraId="794A76AD" w14:textId="77777777" w:rsidR="00E60754" w:rsidRDefault="00E60754" w:rsidP="00E60754">
            <w:pPr>
              <w:pStyle w:val="EditorsNote"/>
            </w:pPr>
            <w:r w:rsidRPr="001F7BB1">
              <w:rPr>
                <w:lang w:eastAsia="ko-KR"/>
              </w:rPr>
              <w:t>Editor's note</w:t>
            </w:r>
            <w:r w:rsidRPr="001F7BB1">
              <w:t xml:space="preserve">: </w:t>
            </w:r>
            <w:r w:rsidRPr="001F7BB1">
              <w:tab/>
              <w:t>It’s FFS how to adapt this procedure to ML model performance monitoring.</w:t>
            </w:r>
          </w:p>
          <w:p w14:paraId="38B7CDAC" w14:textId="59D8A594" w:rsidR="00E60754" w:rsidRDefault="00E60754" w:rsidP="00E607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B57761">
              <w:rPr>
                <w:noProof/>
                <w:lang w:eastAsia="zh-CN"/>
              </w:rPr>
              <w:t>Remove</w:t>
            </w:r>
            <w:r>
              <w:rPr>
                <w:noProof/>
                <w:lang w:eastAsia="zh-CN"/>
              </w:rPr>
              <w:t xml:space="preserve"> the following EN, and the PRU related descriptions are added in the procedure</w:t>
            </w:r>
            <w:r>
              <w:t xml:space="preserve"> </w:t>
            </w:r>
            <w:r w:rsidRPr="005F2456">
              <w:rPr>
                <w:noProof/>
                <w:lang w:eastAsia="zh-CN"/>
              </w:rPr>
              <w:t>of input data collection from LMF</w:t>
            </w:r>
            <w:r>
              <w:rPr>
                <w:noProof/>
                <w:lang w:eastAsia="zh-CN"/>
              </w:rPr>
              <w:t xml:space="preserve"> and </w:t>
            </w:r>
            <w:r w:rsidRPr="001711B9">
              <w:rPr>
                <w:noProof/>
                <w:lang w:eastAsia="zh-CN"/>
              </w:rPr>
              <w:t xml:space="preserve">Nlmf_DataExposure </w:t>
            </w:r>
            <w:r>
              <w:rPr>
                <w:noProof/>
                <w:lang w:eastAsia="zh-CN"/>
              </w:rPr>
              <w:t>service operations.</w:t>
            </w:r>
          </w:p>
          <w:p w14:paraId="0F615C3D" w14:textId="77777777" w:rsidR="003009CE" w:rsidRDefault="00E60754" w:rsidP="00463834">
            <w:pPr>
              <w:pStyle w:val="EditorsNote"/>
            </w:pPr>
            <w:r w:rsidRPr="001F7BB1">
              <w:rPr>
                <w:lang w:eastAsia="ko-KR"/>
              </w:rPr>
              <w:t>Editor's note</w:t>
            </w:r>
            <w:r w:rsidRPr="001F7BB1">
              <w:t xml:space="preserve">: </w:t>
            </w:r>
            <w:r w:rsidRPr="001F7BB1">
              <w:tab/>
            </w:r>
            <w:r w:rsidRPr="00151263">
              <w:t>Whether the NWDAF needs to be aware of PRU information and indicate to obtain the PRU information from LMF is FFS</w:t>
            </w:r>
            <w:r w:rsidRPr="001F7BB1">
              <w:t>.</w:t>
            </w:r>
          </w:p>
          <w:p w14:paraId="63FE915B" w14:textId="77777777" w:rsidR="005877F1" w:rsidRDefault="00640836" w:rsidP="004D7D93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</w:t>
            </w:r>
            <w:r w:rsidR="005D5B62">
              <w:rPr>
                <w:noProof/>
                <w:lang w:eastAsia="zh-CN"/>
              </w:rPr>
              <w:t xml:space="preserve">. </w:t>
            </w:r>
            <w:r w:rsidR="00E80E73">
              <w:rPr>
                <w:noProof/>
                <w:lang w:eastAsia="zh-CN"/>
              </w:rPr>
              <w:t>Make alignment fo</w:t>
            </w:r>
            <w:r w:rsidR="004978F4">
              <w:rPr>
                <w:noProof/>
                <w:lang w:eastAsia="zh-CN"/>
              </w:rPr>
              <w:t xml:space="preserve">r the name of </w:t>
            </w:r>
            <w:r w:rsidR="00851770">
              <w:rPr>
                <w:noProof/>
                <w:lang w:eastAsia="zh-CN"/>
              </w:rPr>
              <w:t>“</w:t>
            </w:r>
            <w:r w:rsidR="005E2E38" w:rsidRPr="005E2E38">
              <w:rPr>
                <w:rFonts w:eastAsiaTheme="minorEastAsia"/>
                <w:iCs/>
                <w:lang w:eastAsia="zh-CN"/>
              </w:rPr>
              <w:t>requested number of data samples</w:t>
            </w:r>
            <w:r w:rsidR="009A56A8">
              <w:rPr>
                <w:noProof/>
                <w:lang w:eastAsia="zh-CN"/>
              </w:rPr>
              <w:t>” and “</w:t>
            </w:r>
            <w:r w:rsidR="005E2E38" w:rsidRPr="005E2E38">
              <w:rPr>
                <w:rFonts w:eastAsiaTheme="minorEastAsia"/>
                <w:iCs/>
                <w:lang w:eastAsia="zh-CN"/>
              </w:rPr>
              <w:t>Data time window of data samples</w:t>
            </w:r>
            <w:r w:rsidR="009A56A8">
              <w:rPr>
                <w:noProof/>
                <w:lang w:eastAsia="zh-CN"/>
              </w:rPr>
              <w:t>”</w:t>
            </w:r>
            <w:r w:rsidR="000C6BE0">
              <w:rPr>
                <w:noProof/>
                <w:lang w:eastAsia="zh-CN"/>
              </w:rPr>
              <w:t xml:space="preserve">, </w:t>
            </w:r>
            <w:r w:rsidR="005C392C">
              <w:rPr>
                <w:noProof/>
                <w:lang w:eastAsia="zh-CN"/>
              </w:rPr>
              <w:t xml:space="preserve">and </w:t>
            </w:r>
            <w:r w:rsidR="004E0BC8">
              <w:rPr>
                <w:noProof/>
                <w:lang w:eastAsia="zh-CN"/>
              </w:rPr>
              <w:t xml:space="preserve">clarify the </w:t>
            </w:r>
            <w:r w:rsidR="00923896">
              <w:rPr>
                <w:noProof/>
                <w:lang w:eastAsia="zh-CN"/>
              </w:rPr>
              <w:t xml:space="preserve">meaning of </w:t>
            </w:r>
            <w:r w:rsidR="00805EAD">
              <w:rPr>
                <w:noProof/>
                <w:lang w:eastAsia="zh-CN"/>
              </w:rPr>
              <w:t>“</w:t>
            </w:r>
            <w:r w:rsidR="00805EAD" w:rsidRPr="005E2E38">
              <w:rPr>
                <w:rFonts w:eastAsiaTheme="minorEastAsia"/>
                <w:iCs/>
                <w:lang w:eastAsia="zh-CN"/>
              </w:rPr>
              <w:t>Data time window of data samples</w:t>
            </w:r>
            <w:r w:rsidR="00805EAD">
              <w:rPr>
                <w:noProof/>
                <w:lang w:eastAsia="zh-CN"/>
              </w:rPr>
              <w:t>”</w:t>
            </w:r>
            <w:r w:rsidR="008A4674">
              <w:rPr>
                <w:noProof/>
                <w:lang w:eastAsia="zh-CN"/>
              </w:rPr>
              <w:t>.</w:t>
            </w:r>
          </w:p>
          <w:p w14:paraId="3A90264D" w14:textId="77777777" w:rsidR="00DD3540" w:rsidRDefault="007807FC" w:rsidP="004D7D93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 xml:space="preserve">. </w:t>
            </w:r>
            <w:r w:rsidR="00C753D2">
              <w:rPr>
                <w:noProof/>
                <w:lang w:eastAsia="zh-CN"/>
              </w:rPr>
              <w:t xml:space="preserve">Add a cause </w:t>
            </w:r>
            <w:r w:rsidR="00DB69C4">
              <w:rPr>
                <w:noProof/>
                <w:lang w:eastAsia="zh-CN"/>
              </w:rPr>
              <w:t xml:space="preserve">code </w:t>
            </w:r>
            <w:r w:rsidR="00A56F35">
              <w:rPr>
                <w:noProof/>
                <w:lang w:eastAsia="zh-CN"/>
              </w:rPr>
              <w:t>to the</w:t>
            </w:r>
            <w:r w:rsidR="00DB69C4">
              <w:rPr>
                <w:noProof/>
                <w:lang w:eastAsia="zh-CN"/>
              </w:rPr>
              <w:t xml:space="preserve"> </w:t>
            </w:r>
            <w:r w:rsidR="00B66F69">
              <w:rPr>
                <w:noProof/>
                <w:lang w:eastAsia="zh-CN"/>
              </w:rPr>
              <w:t xml:space="preserve">step 5 of </w:t>
            </w:r>
            <w:r w:rsidR="008F0332">
              <w:rPr>
                <w:noProof/>
                <w:lang w:eastAsia="zh-CN"/>
              </w:rPr>
              <w:t xml:space="preserve">clause </w:t>
            </w:r>
            <w:r w:rsidR="005A5B1C">
              <w:rPr>
                <w:noProof/>
                <w:lang w:eastAsia="zh-CN"/>
              </w:rPr>
              <w:t xml:space="preserve">6.22.4 and </w:t>
            </w:r>
            <w:r w:rsidR="00C06150" w:rsidRPr="00C06150">
              <w:rPr>
                <w:noProof/>
                <w:lang w:eastAsia="zh-CN"/>
              </w:rPr>
              <w:t>Nlmf_DataExposure_Notify</w:t>
            </w:r>
            <w:r w:rsidR="004F51D5">
              <w:rPr>
                <w:noProof/>
                <w:lang w:eastAsia="zh-CN"/>
              </w:rPr>
              <w:t xml:space="preserve"> service operation</w:t>
            </w:r>
            <w:r w:rsidR="001B170D">
              <w:rPr>
                <w:noProof/>
                <w:lang w:eastAsia="zh-CN"/>
              </w:rPr>
              <w:t>.</w:t>
            </w:r>
          </w:p>
          <w:p w14:paraId="31C656EC" w14:textId="7657C8BE" w:rsidR="0026045E" w:rsidRPr="00640836" w:rsidRDefault="0026045E" w:rsidP="004D7D93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 </w:t>
            </w:r>
            <w:r w:rsidR="00A66A5E">
              <w:rPr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ther editorial changes</w:t>
            </w:r>
            <w:r w:rsidR="00D54DB7">
              <w:rPr>
                <w:noProof/>
                <w:lang w:eastAsia="zh-CN"/>
              </w:rPr>
              <w:t>.</w:t>
            </w:r>
          </w:p>
        </w:tc>
      </w:tr>
      <w:tr w:rsidR="001E41F3" w:rsidRPr="006312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59B40F" w:rsidR="001E41F3" w:rsidRPr="006312F5" w:rsidRDefault="00B919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4A36BE">
              <w:rPr>
                <w:noProof/>
                <w:lang w:eastAsia="zh-CN"/>
              </w:rPr>
              <w:t xml:space="preserve"> </w:t>
            </w:r>
            <w:r w:rsidR="00036C64">
              <w:rPr>
                <w:noProof/>
                <w:lang w:eastAsia="zh-CN"/>
              </w:rPr>
              <w:t>EN</w:t>
            </w:r>
            <w:r w:rsidR="00D760FC">
              <w:rPr>
                <w:noProof/>
                <w:lang w:eastAsia="zh-CN"/>
              </w:rPr>
              <w:t xml:space="preserve">s regarding </w:t>
            </w:r>
            <w:r w:rsidR="00AB50A1">
              <w:rPr>
                <w:noProof/>
                <w:lang w:eastAsia="zh-CN"/>
              </w:rPr>
              <w:t>data collection from LMF still exist</w:t>
            </w:r>
            <w:r w:rsidR="00827443">
              <w:rPr>
                <w:noProof/>
                <w:lang w:eastAsia="zh-CN"/>
              </w:rPr>
              <w:t>.</w:t>
            </w:r>
            <w:r w:rsidR="00022DA5">
              <w:rPr>
                <w:noProof/>
                <w:lang w:eastAsia="zh-CN"/>
              </w:rPr>
              <w:t xml:space="preserve"> </w:t>
            </w:r>
          </w:p>
        </w:tc>
      </w:tr>
      <w:tr w:rsidR="001E41F3" w:rsidRPr="006312F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6A17D7AC" w14:textId="77777777" w:rsidTr="004B391B">
        <w:trPr>
          <w:trHeight w:val="10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A2BC5B" w:rsidR="001E41F3" w:rsidRPr="006312F5" w:rsidRDefault="009254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2A3C7E">
              <w:rPr>
                <w:noProof/>
                <w:lang w:eastAsia="zh-CN"/>
              </w:rPr>
              <w:t>22</w:t>
            </w:r>
            <w:r>
              <w:rPr>
                <w:noProof/>
                <w:lang w:eastAsia="zh-CN"/>
              </w:rPr>
              <w:t>.</w:t>
            </w:r>
            <w:r w:rsidR="002F2A22">
              <w:rPr>
                <w:noProof/>
                <w:lang w:eastAsia="zh-CN"/>
              </w:rPr>
              <w:t>4</w:t>
            </w:r>
            <w:r w:rsidR="00A46FE1">
              <w:rPr>
                <w:noProof/>
                <w:lang w:eastAsia="zh-CN"/>
              </w:rPr>
              <w:t xml:space="preserve">, </w:t>
            </w:r>
            <w:r w:rsidR="00BF175E">
              <w:rPr>
                <w:noProof/>
                <w:lang w:eastAsia="zh-CN"/>
              </w:rPr>
              <w:t>8.3.</w:t>
            </w:r>
            <w:r w:rsidR="00436EFF">
              <w:rPr>
                <w:noProof/>
                <w:lang w:eastAsia="zh-CN"/>
              </w:rPr>
              <w:t>4</w:t>
            </w:r>
            <w:r w:rsidR="00770981">
              <w:rPr>
                <w:noProof/>
                <w:lang w:eastAsia="zh-CN"/>
              </w:rPr>
              <w:t>.2</w:t>
            </w:r>
            <w:r w:rsidR="00667DF7">
              <w:rPr>
                <w:noProof/>
                <w:lang w:eastAsia="zh-CN"/>
              </w:rPr>
              <w:t>, 8.3.4.</w:t>
            </w:r>
            <w:r w:rsidR="00AC1129">
              <w:rPr>
                <w:noProof/>
                <w:lang w:eastAsia="zh-CN"/>
              </w:rPr>
              <w:t>3</w:t>
            </w:r>
          </w:p>
        </w:tc>
      </w:tr>
      <w:tr w:rsidR="001E41F3" w:rsidRPr="006312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312F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312F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312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09434E" w:rsidR="001E41F3" w:rsidRPr="007473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5571FA" w:rsidR="001E41F3" w:rsidRPr="0074730B" w:rsidRDefault="005C5E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4730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4730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4730B">
              <w:rPr>
                <w:noProof/>
              </w:rPr>
              <w:t xml:space="preserve"> Other core specifications</w:t>
            </w:r>
            <w:r w:rsidRPr="0074730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0D56AF8" w:rsidR="001E41F3" w:rsidRPr="0074730B" w:rsidRDefault="00AF1078">
            <w:pPr>
              <w:pStyle w:val="CRCoverPage"/>
              <w:spacing w:after="0"/>
              <w:ind w:left="99"/>
              <w:rPr>
                <w:noProof/>
              </w:rPr>
            </w:pPr>
            <w:r w:rsidRPr="0074730B">
              <w:rPr>
                <w:noProof/>
              </w:rPr>
              <w:t>TS/TR ... CR ...</w:t>
            </w:r>
          </w:p>
        </w:tc>
      </w:tr>
      <w:tr w:rsidR="001E41F3" w:rsidRPr="006312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6312F5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312F5" w:rsidRDefault="001E41F3">
            <w:pPr>
              <w:pStyle w:val="CRCoverPage"/>
              <w:spacing w:after="0"/>
              <w:rPr>
                <w:noProof/>
              </w:rPr>
            </w:pPr>
            <w:r w:rsidRPr="006312F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312F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12F5">
              <w:rPr>
                <w:noProof/>
              </w:rPr>
              <w:t xml:space="preserve">TS/TR ... CR ... </w:t>
            </w:r>
          </w:p>
        </w:tc>
      </w:tr>
      <w:tr w:rsidR="001E41F3" w:rsidRPr="006312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312F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 xml:space="preserve">(show </w:t>
            </w:r>
            <w:r w:rsidR="00592D74" w:rsidRPr="006312F5">
              <w:rPr>
                <w:b/>
                <w:i/>
                <w:noProof/>
              </w:rPr>
              <w:t xml:space="preserve">related </w:t>
            </w:r>
            <w:r w:rsidRPr="006312F5">
              <w:rPr>
                <w:b/>
                <w:i/>
                <w:noProof/>
              </w:rPr>
              <w:t>CR</w:t>
            </w:r>
            <w:r w:rsidR="00592D74" w:rsidRPr="006312F5">
              <w:rPr>
                <w:b/>
                <w:i/>
                <w:noProof/>
              </w:rPr>
              <w:t>s</w:t>
            </w:r>
            <w:r w:rsidRPr="006312F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6312F5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312F5" w:rsidRDefault="001E41F3">
            <w:pPr>
              <w:pStyle w:val="CRCoverPage"/>
              <w:spacing w:after="0"/>
              <w:rPr>
                <w:noProof/>
              </w:rPr>
            </w:pPr>
            <w:r w:rsidRPr="006312F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312F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12F5">
              <w:rPr>
                <w:noProof/>
              </w:rPr>
              <w:t>TS</w:t>
            </w:r>
            <w:r w:rsidR="000A6394" w:rsidRPr="006312F5">
              <w:rPr>
                <w:noProof/>
              </w:rPr>
              <w:t xml:space="preserve">/TR ... CR ... </w:t>
            </w:r>
          </w:p>
        </w:tc>
      </w:tr>
      <w:tr w:rsidR="001E41F3" w:rsidRPr="006312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312F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12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FD6A32" w:rsidR="00B449F9" w:rsidRPr="00E55FC3" w:rsidRDefault="00B449F9" w:rsidP="008057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6312F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312F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312F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312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312F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9BFF04" w:rsidR="00A556EE" w:rsidRPr="0048544A" w:rsidRDefault="00A556EE" w:rsidP="00463834">
            <w:pPr>
              <w:pStyle w:val="EditorsNote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6312F5" w:rsidRDefault="001E41F3">
      <w:pPr>
        <w:pStyle w:val="CRCoverPage"/>
        <w:spacing w:after="0"/>
        <w:rPr>
          <w:noProof/>
          <w:sz w:val="8"/>
          <w:szCs w:val="8"/>
        </w:rPr>
      </w:pPr>
    </w:p>
    <w:p w14:paraId="00181D0A" w14:textId="7BD4B0C4" w:rsidR="007F6999" w:rsidRDefault="007F6999">
      <w:pPr>
        <w:spacing w:after="0"/>
        <w:rPr>
          <w:noProof/>
        </w:rPr>
      </w:pPr>
      <w:r>
        <w:rPr>
          <w:noProof/>
        </w:rPr>
        <w:br w:type="page"/>
      </w:r>
    </w:p>
    <w:p w14:paraId="5E4B7AD7" w14:textId="621BD40A" w:rsidR="00B16D1C" w:rsidRDefault="00B16D1C" w:rsidP="00B1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6" w:name="_Toc45184039"/>
      <w:bookmarkStart w:id="7" w:name="_Toc47342881"/>
      <w:bookmarkStart w:id="8" w:name="_Toc51769583"/>
      <w:bookmarkStart w:id="9" w:name="_Toc170194500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="Malgun Gothic" w:hAnsi="Arial" w:cs="Arial" w:hint="eastAsia"/>
          <w:color w:val="FF0000"/>
          <w:sz w:val="28"/>
          <w:szCs w:val="28"/>
          <w:lang w:val="en-US" w:eastAsia="ko-KR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60682">
        <w:rPr>
          <w:rFonts w:ascii="Arial" w:hAnsi="Arial" w:cs="Arial"/>
          <w:color w:val="FF0000"/>
          <w:sz w:val="28"/>
          <w:szCs w:val="28"/>
          <w:lang w:val="en-US"/>
        </w:rPr>
        <w:t xml:space="preserve"> (</w:t>
      </w:r>
      <w:r w:rsidR="00F21BB7">
        <w:rPr>
          <w:rFonts w:ascii="Arial" w:hAnsi="Arial" w:cs="Arial"/>
          <w:color w:val="FF0000"/>
          <w:sz w:val="28"/>
          <w:szCs w:val="28"/>
          <w:lang w:val="en-US"/>
        </w:rPr>
        <w:t>new</w:t>
      </w:r>
      <w:r w:rsidR="00760682">
        <w:rPr>
          <w:rFonts w:ascii="Arial" w:hAnsi="Arial" w:cs="Arial"/>
          <w:color w:val="FF0000"/>
          <w:sz w:val="28"/>
          <w:szCs w:val="28"/>
          <w:lang w:val="en-US"/>
        </w:rPr>
        <w:t>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49CB594" w14:textId="77777777" w:rsidR="00D46F21" w:rsidRDefault="00D46F21" w:rsidP="00D46F21">
      <w:pPr>
        <w:pStyle w:val="3"/>
        <w:rPr>
          <w:lang w:eastAsia="zh-CN"/>
        </w:rPr>
      </w:pPr>
      <w:bookmarkStart w:id="10" w:name="_Toc185596994"/>
      <w:r>
        <w:rPr>
          <w:lang w:eastAsia="zh-CN"/>
        </w:rPr>
        <w:t>6.22.4</w:t>
      </w:r>
      <w:r>
        <w:rPr>
          <w:lang w:eastAsia="zh-CN"/>
        </w:rPr>
        <w:tab/>
        <w:t>Input data collection by NWDAF for AI/ML positioning ML model training or ML model performance monitoring</w:t>
      </w:r>
      <w:bookmarkEnd w:id="10"/>
    </w:p>
    <w:p w14:paraId="4AEED977" w14:textId="77777777" w:rsidR="00D46F21" w:rsidRDefault="00D46F21" w:rsidP="00D46F21">
      <w:pPr>
        <w:rPr>
          <w:lang w:eastAsia="zh-CN"/>
        </w:rPr>
      </w:pPr>
      <w:r>
        <w:rPr>
          <w:lang w:eastAsia="zh-CN"/>
        </w:rPr>
        <w:t>The NWDAF containing MTLF may subscribe to input data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location measurement related data) from LMF for ML model training or ML model performance monitoring for LMF-based AI/ML Positioning.</w:t>
      </w:r>
    </w:p>
    <w:p w14:paraId="481976E2" w14:textId="4C27D6F4" w:rsidR="00D46F21" w:rsidDel="00753DFF" w:rsidRDefault="00D46F21" w:rsidP="00D46F21">
      <w:pPr>
        <w:pStyle w:val="EditorsNote"/>
        <w:rPr>
          <w:del w:id="11" w:author="hw user" w:date="2025-01-07T09:10:00Z"/>
          <w:lang w:eastAsia="zh-CN"/>
        </w:rPr>
      </w:pPr>
      <w:del w:id="12" w:author="hw user" w:date="2025-01-07T09:10:00Z">
        <w:r w:rsidDel="00753DFF">
          <w:rPr>
            <w:lang w:eastAsia="zh-CN"/>
          </w:rPr>
          <w:delText>Editor's note:</w:delText>
        </w:r>
        <w:r w:rsidDel="00753DFF">
          <w:rPr>
            <w:lang w:eastAsia="zh-CN"/>
          </w:rPr>
          <w:tab/>
          <w:delText>It is FFS how to adapt this procedure to ML model performance monitoring.</w:delText>
        </w:r>
      </w:del>
    </w:p>
    <w:p w14:paraId="13F28EFA" w14:textId="78F5EE96" w:rsidR="00D46F21" w:rsidRDefault="00673A28" w:rsidP="00D46F21">
      <w:pPr>
        <w:pStyle w:val="TH"/>
        <w:rPr>
          <w:lang w:eastAsia="zh-CN"/>
        </w:rPr>
      </w:pPr>
      <w:ins w:id="13" w:author="hw user" w:date="2025-01-07T09:28:00Z">
        <w:r>
          <w:object w:dxaOrig="10051" w:dyaOrig="6855" w14:anchorId="2438BB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284.45pt" o:ole="">
              <v:imagedata r:id="rId12" o:title="" cropbottom="8233f"/>
            </v:shape>
            <o:OLEObject Type="Embed" ProgID="Visio.Drawing.15" ShapeID="_x0000_i1025" DrawAspect="Content" ObjectID="_1798996310" r:id="rId13"/>
          </w:object>
        </w:r>
      </w:ins>
      <w:del w:id="14" w:author="hw user" w:date="2025-01-07T09:28:00Z">
        <w:r w:rsidR="00D46F21" w:rsidDel="00301EB1">
          <w:object w:dxaOrig="10056" w:dyaOrig="6852" w14:anchorId="4034CCAC">
            <v:shape id="_x0000_i1026" type="#_x0000_t75" style="width:481.85pt;height:284.45pt" o:ole="">
              <v:imagedata r:id="rId14" o:title="" cropbottom="8233f"/>
            </v:shape>
            <o:OLEObject Type="Embed" ProgID="Visio.Drawing.15" ShapeID="_x0000_i1026" DrawAspect="Content" ObjectID="_1798996311" r:id="rId15"/>
          </w:object>
        </w:r>
      </w:del>
    </w:p>
    <w:p w14:paraId="5B63BC40" w14:textId="77777777" w:rsidR="00D46F21" w:rsidRDefault="00D46F21" w:rsidP="00D46F21">
      <w:pPr>
        <w:pStyle w:val="TF"/>
        <w:rPr>
          <w:lang w:eastAsia="zh-CN"/>
        </w:rPr>
      </w:pPr>
      <w:r>
        <w:rPr>
          <w:lang w:eastAsia="zh-CN"/>
        </w:rPr>
        <w:t>Figure 6.22.4-1: Procedure of input data collection from LMF</w:t>
      </w:r>
    </w:p>
    <w:p w14:paraId="1C39BC44" w14:textId="77777777" w:rsidR="00D46F21" w:rsidRDefault="00D46F21" w:rsidP="00D46F21">
      <w:pPr>
        <w:pStyle w:val="B1"/>
        <w:rPr>
          <w:lang w:eastAsia="zh-CN"/>
        </w:rPr>
      </w:pPr>
      <w:r>
        <w:rPr>
          <w:lang w:eastAsia="zh-CN"/>
        </w:rPr>
        <w:lastRenderedPageBreak/>
        <w:t>1.</w:t>
      </w:r>
      <w:r>
        <w:rPr>
          <w:lang w:eastAsia="zh-CN"/>
        </w:rPr>
        <w:tab/>
        <w:t>NWDAF containing MTLF determines to train a ML model for LMF-based AI/ML Positioning based on the request from LMF or internal trigger, or the NWDAF containing MTLF determines to perform ML model performance monitoring for LMF-based AI/ML Positioning.</w:t>
      </w:r>
    </w:p>
    <w:p w14:paraId="6DF84E73" w14:textId="77777777" w:rsidR="00D46F21" w:rsidRDefault="00D46F21" w:rsidP="00D46F21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NWDAF invokes an </w:t>
      </w:r>
      <w:proofErr w:type="spellStart"/>
      <w:r>
        <w:rPr>
          <w:lang w:eastAsia="zh-CN"/>
        </w:rPr>
        <w:t>Nnrf_NFDiscovery_Request</w:t>
      </w:r>
      <w:proofErr w:type="spellEnd"/>
      <w:r>
        <w:rPr>
          <w:lang w:eastAsia="zh-CN"/>
        </w:rPr>
        <w:t xml:space="preserve"> service operation to an NRF to discover an LMF, the service operation includes an </w:t>
      </w:r>
      <w:proofErr w:type="spellStart"/>
      <w:r>
        <w:rPr>
          <w:lang w:eastAsia="zh-CN"/>
        </w:rPr>
        <w:t>AoI</w:t>
      </w:r>
      <w:proofErr w:type="spellEnd"/>
      <w:r>
        <w:rPr>
          <w:lang w:eastAsia="zh-CN"/>
        </w:rPr>
        <w:t xml:space="preserve"> and the </w:t>
      </w:r>
      <w:proofErr w:type="spellStart"/>
      <w:r>
        <w:rPr>
          <w:lang w:eastAsia="zh-CN"/>
        </w:rPr>
        <w:t>Nlmf_DataExposure</w:t>
      </w:r>
      <w:proofErr w:type="spellEnd"/>
      <w:r>
        <w:rPr>
          <w:lang w:eastAsia="zh-CN"/>
        </w:rPr>
        <w:t xml:space="preserve"> service as discovery parameters. If the NWDAF wants to collect the input data of PRUs, the NWDAF may also include a PRU existence indication for discovering the LMF(s) associated with PRUs (the PRU association procedures are defined in clause 6.17). The NRF selects one or more LMFs based on the </w:t>
      </w:r>
      <w:proofErr w:type="spellStart"/>
      <w:r>
        <w:rPr>
          <w:lang w:eastAsia="zh-CN"/>
        </w:rPr>
        <w:t>AoI</w:t>
      </w:r>
      <w:proofErr w:type="spellEnd"/>
      <w:r>
        <w:rPr>
          <w:lang w:eastAsia="zh-CN"/>
        </w:rPr>
        <w:t xml:space="preserve">, the </w:t>
      </w:r>
      <w:proofErr w:type="spellStart"/>
      <w:r>
        <w:rPr>
          <w:lang w:eastAsia="zh-CN"/>
        </w:rPr>
        <w:t>Nlmf_DataExposure</w:t>
      </w:r>
      <w:proofErr w:type="spellEnd"/>
      <w:r>
        <w:rPr>
          <w:lang w:eastAsia="zh-CN"/>
        </w:rPr>
        <w:t xml:space="preserve"> service, and the PRU existence indication (if available), and sends an </w:t>
      </w:r>
      <w:proofErr w:type="spellStart"/>
      <w:r>
        <w:rPr>
          <w:lang w:eastAsia="zh-CN"/>
        </w:rPr>
        <w:t>Nnrf_NFDiscovery_Request</w:t>
      </w:r>
      <w:proofErr w:type="spellEnd"/>
      <w:r>
        <w:rPr>
          <w:lang w:eastAsia="zh-CN"/>
        </w:rPr>
        <w:t xml:space="preserve"> Response which includes the profiles of the selected LMFs to the NWDAF.</w:t>
      </w:r>
    </w:p>
    <w:p w14:paraId="69E67222" w14:textId="77777777" w:rsidR="00D46F21" w:rsidRDefault="00D46F21" w:rsidP="00D46F21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The input data used for LMF-based AI/ML Positioning will be decided by RAN WGs.</w:t>
      </w:r>
    </w:p>
    <w:p w14:paraId="48B572F8" w14:textId="54E728BB" w:rsidR="00D46F21" w:rsidRDefault="00D46F21" w:rsidP="00D46F21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NWDAF subscribes to or cancels subscription to input data from LMF by invoking </w:t>
      </w:r>
      <w:proofErr w:type="spellStart"/>
      <w:r>
        <w:rPr>
          <w:lang w:eastAsia="zh-CN"/>
        </w:rPr>
        <w:t>Nlmf_DataExposure_Subscribe</w:t>
      </w:r>
      <w:proofErr w:type="spellEnd"/>
      <w:r>
        <w:rPr>
          <w:lang w:eastAsia="zh-CN"/>
        </w:rPr>
        <w:t xml:space="preserve"> / </w:t>
      </w:r>
      <w:proofErr w:type="spellStart"/>
      <w:r>
        <w:rPr>
          <w:lang w:eastAsia="zh-CN"/>
        </w:rPr>
        <w:t>Nlmf_DataExposure_UnSubscribe</w:t>
      </w:r>
      <w:proofErr w:type="spellEnd"/>
      <w:r>
        <w:rPr>
          <w:lang w:eastAsia="zh-CN"/>
        </w:rPr>
        <w:t xml:space="preserve"> service operation. The NWDAF includes an </w:t>
      </w:r>
      <w:proofErr w:type="spellStart"/>
      <w:r>
        <w:rPr>
          <w:lang w:eastAsia="zh-CN"/>
        </w:rPr>
        <w:t>AoI</w:t>
      </w:r>
      <w:proofErr w:type="spellEnd"/>
      <w:r>
        <w:rPr>
          <w:lang w:eastAsia="zh-CN"/>
        </w:rPr>
        <w:t xml:space="preserve"> and a notification target address to request the input data from LMF. The NWDAF may also include requested number </w:t>
      </w:r>
      <w:del w:id="15" w:author="hw user" w:date="2025-01-07T09:37:00Z">
        <w:r w:rsidDel="00F61A88">
          <w:rPr>
            <w:lang w:eastAsia="zh-CN"/>
          </w:rPr>
          <w:delText xml:space="preserve">for </w:delText>
        </w:r>
      </w:del>
      <w:ins w:id="16" w:author="hw user" w:date="2025-01-07T09:37:00Z">
        <w:r w:rsidR="00F61A88">
          <w:rPr>
            <w:lang w:eastAsia="zh-CN"/>
          </w:rPr>
          <w:t xml:space="preserve">of </w:t>
        </w:r>
      </w:ins>
      <w:r>
        <w:rPr>
          <w:lang w:eastAsia="zh-CN"/>
        </w:rPr>
        <w:t>data samples</w:t>
      </w:r>
      <w:ins w:id="17" w:author="HW-r02" w:date="2025-01-21T20:08:00Z">
        <w:r w:rsidR="005B210B">
          <w:rPr>
            <w:lang w:eastAsia="zh-CN"/>
          </w:rPr>
          <w:t xml:space="preserve"> </w:t>
        </w:r>
        <w:r w:rsidR="005B210B" w:rsidRPr="00716D1A">
          <w:rPr>
            <w:highlight w:val="green"/>
            <w:lang w:eastAsia="zh-CN"/>
            <w:rPrChange w:id="18" w:author="HW-r02" w:date="2025-01-21T20:14:00Z">
              <w:rPr>
                <w:lang w:eastAsia="zh-CN"/>
              </w:rPr>
            </w:rPrChange>
          </w:rPr>
          <w:t xml:space="preserve">with </w:t>
        </w:r>
      </w:ins>
      <w:ins w:id="19" w:author="HW-r02" w:date="2025-01-21T20:09:00Z">
        <w:r w:rsidR="0007556A" w:rsidRPr="00716D1A">
          <w:rPr>
            <w:highlight w:val="green"/>
            <w:lang w:eastAsia="zh-CN"/>
            <w:rPrChange w:id="20" w:author="HW-r02" w:date="2025-01-21T20:14:00Z">
              <w:rPr>
                <w:lang w:eastAsia="zh-CN"/>
              </w:rPr>
            </w:rPrChange>
          </w:rPr>
          <w:t>a</w:t>
        </w:r>
      </w:ins>
      <w:ins w:id="21" w:author="HW-r02" w:date="2025-01-21T20:12:00Z">
        <w:r w:rsidR="00BF2482" w:rsidRPr="00716D1A">
          <w:rPr>
            <w:highlight w:val="green"/>
            <w:lang w:eastAsia="zh-CN"/>
            <w:rPrChange w:id="22" w:author="HW-r02" w:date="2025-01-21T20:14:00Z">
              <w:rPr>
                <w:lang w:eastAsia="zh-CN"/>
              </w:rPr>
            </w:rPrChange>
          </w:rPr>
          <w:t xml:space="preserve"> </w:t>
        </w:r>
      </w:ins>
      <w:ins w:id="23" w:author="HW-r02" w:date="2025-01-21T20:08:00Z">
        <w:r w:rsidR="005B210B" w:rsidRPr="00716D1A">
          <w:rPr>
            <w:highlight w:val="green"/>
            <w:lang w:eastAsia="zh-CN"/>
            <w:rPrChange w:id="24" w:author="HW-r02" w:date="2025-01-21T20:14:00Z">
              <w:rPr>
                <w:lang w:eastAsia="zh-CN"/>
              </w:rPr>
            </w:rPrChange>
          </w:rPr>
          <w:t>highest label quality</w:t>
        </w:r>
        <w:r w:rsidR="002E51C7" w:rsidRPr="00716D1A">
          <w:rPr>
            <w:highlight w:val="green"/>
            <w:lang w:eastAsia="zh-CN"/>
            <w:rPrChange w:id="25" w:author="HW-r02" w:date="2025-01-21T20:14:00Z">
              <w:rPr>
                <w:lang w:eastAsia="zh-CN"/>
              </w:rPr>
            </w:rPrChange>
          </w:rPr>
          <w:t xml:space="preserve"> indication</w:t>
        </w:r>
      </w:ins>
      <w:ins w:id="26" w:author="HW-r02" w:date="2025-01-21T20:11:00Z">
        <w:r w:rsidR="00DE007B" w:rsidRPr="00716D1A">
          <w:rPr>
            <w:highlight w:val="green"/>
            <w:lang w:eastAsia="zh-CN"/>
            <w:rPrChange w:id="27" w:author="HW-r02" w:date="2025-01-21T20:14:00Z">
              <w:rPr>
                <w:lang w:eastAsia="zh-CN"/>
              </w:rPr>
            </w:rPrChange>
          </w:rPr>
          <w:t xml:space="preserve"> (</w:t>
        </w:r>
        <w:r w:rsidR="00FD2FFA" w:rsidRPr="00716D1A">
          <w:rPr>
            <w:highlight w:val="green"/>
            <w:lang w:eastAsia="zh-CN"/>
            <w:rPrChange w:id="28" w:author="HW-r02" w:date="2025-01-21T20:14:00Z">
              <w:rPr>
                <w:lang w:eastAsia="zh-CN"/>
              </w:rPr>
            </w:rPrChange>
          </w:rPr>
          <w:t xml:space="preserve">indicating to provide the </w:t>
        </w:r>
      </w:ins>
      <w:ins w:id="29" w:author="HW-r02" w:date="2025-01-21T20:13:00Z">
        <w:r w:rsidR="00E06532" w:rsidRPr="00716D1A">
          <w:rPr>
            <w:highlight w:val="green"/>
            <w:lang w:eastAsia="zh-CN"/>
            <w:rPrChange w:id="30" w:author="HW-r02" w:date="2025-01-21T20:14:00Z">
              <w:rPr>
                <w:lang w:eastAsia="zh-CN"/>
              </w:rPr>
            </w:rPrChange>
          </w:rPr>
          <w:t>requested number of data samples</w:t>
        </w:r>
      </w:ins>
      <w:ins w:id="31" w:author="HW-r02" w:date="2025-01-21T20:12:00Z">
        <w:r w:rsidR="00FD2FFA" w:rsidRPr="00716D1A">
          <w:rPr>
            <w:highlight w:val="green"/>
            <w:lang w:eastAsia="zh-CN"/>
            <w:rPrChange w:id="32" w:author="HW-r02" w:date="2025-01-21T20:14:00Z">
              <w:rPr>
                <w:lang w:eastAsia="zh-CN"/>
              </w:rPr>
            </w:rPrChange>
          </w:rPr>
          <w:t xml:space="preserve"> with </w:t>
        </w:r>
        <w:r w:rsidR="00A36085" w:rsidRPr="00716D1A">
          <w:rPr>
            <w:highlight w:val="green"/>
            <w:lang w:eastAsia="zh-CN"/>
            <w:rPrChange w:id="33" w:author="HW-r02" w:date="2025-01-21T20:14:00Z">
              <w:rPr>
                <w:lang w:eastAsia="zh-CN"/>
              </w:rPr>
            </w:rPrChange>
          </w:rPr>
          <w:t>highest label quality</w:t>
        </w:r>
      </w:ins>
      <w:ins w:id="34" w:author="HW-r02" w:date="2025-01-21T20:11:00Z">
        <w:r w:rsidR="00DE007B" w:rsidRPr="00716D1A">
          <w:rPr>
            <w:highlight w:val="green"/>
            <w:lang w:eastAsia="zh-CN"/>
            <w:rPrChange w:id="35" w:author="HW-r02" w:date="2025-01-21T20:14:00Z">
              <w:rPr>
                <w:lang w:eastAsia="zh-CN"/>
              </w:rPr>
            </w:rPrChange>
          </w:rPr>
          <w:t>)</w:t>
        </w:r>
      </w:ins>
      <w:ins w:id="36" w:author="HW-r02" w:date="2025-01-21T20:08:00Z">
        <w:r w:rsidR="004B2AFB" w:rsidRPr="00716D1A">
          <w:rPr>
            <w:highlight w:val="green"/>
            <w:lang w:eastAsia="zh-CN"/>
            <w:rPrChange w:id="37" w:author="HW-r02" w:date="2025-01-21T20:14:00Z">
              <w:rPr>
                <w:lang w:eastAsia="zh-CN"/>
              </w:rPr>
            </w:rPrChange>
          </w:rPr>
          <w:t>,</w:t>
        </w:r>
      </w:ins>
      <w:r>
        <w:rPr>
          <w:lang w:eastAsia="zh-CN"/>
        </w:rPr>
        <w:t xml:space="preserve"> and </w:t>
      </w:r>
      <w:ins w:id="38" w:author="hw user" w:date="2025-01-07T09:32:00Z">
        <w:r w:rsidR="00F538D8">
          <w:rPr>
            <w:lang w:eastAsia="zh-CN"/>
          </w:rPr>
          <w:t xml:space="preserve">Data </w:t>
        </w:r>
      </w:ins>
      <w:r>
        <w:rPr>
          <w:lang w:eastAsia="zh-CN"/>
        </w:rPr>
        <w:t xml:space="preserve">time window </w:t>
      </w:r>
      <w:ins w:id="39" w:author="hw user" w:date="2025-01-07T09:32:00Z">
        <w:r w:rsidR="00D17411">
          <w:rPr>
            <w:lang w:eastAsia="zh-CN"/>
          </w:rPr>
          <w:t>of data samples</w:t>
        </w:r>
      </w:ins>
      <w:del w:id="40" w:author="hw user" w:date="2025-01-07T09:32:00Z">
        <w:r w:rsidDel="00EE0ED9">
          <w:rPr>
            <w:lang w:eastAsia="zh-CN"/>
          </w:rPr>
          <w:delText>for data collection</w:delText>
        </w:r>
      </w:del>
      <w:r>
        <w:rPr>
          <w:lang w:eastAsia="zh-CN"/>
        </w:rPr>
        <w:t>.</w:t>
      </w:r>
      <w:ins w:id="41" w:author="hw user" w:date="2025-01-07T09:26:00Z">
        <w:r w:rsidR="00A25C6A" w:rsidRPr="00A25C6A">
          <w:t xml:space="preserve"> </w:t>
        </w:r>
        <w:r w:rsidR="00A25C6A" w:rsidRPr="00A25C6A">
          <w:rPr>
            <w:lang w:eastAsia="zh-CN"/>
          </w:rPr>
          <w:t>The NWDAF may also include an PRU indication to indicate obtaining the PRU information if the NWDAF wants to collect the Location Measurement related data of PRUs.</w:t>
        </w:r>
      </w:ins>
    </w:p>
    <w:p w14:paraId="74086E28" w14:textId="605920B3" w:rsidR="00D46F21" w:rsidRDefault="00D46F21" w:rsidP="00D46F21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</w:r>
      <w:del w:id="42" w:author="hw user" w:date="2025-01-07T09:26:00Z">
        <w:r w:rsidDel="00257A09">
          <w:rPr>
            <w:lang w:eastAsia="zh-CN"/>
          </w:rPr>
          <w:delText xml:space="preserve">Whether the NWDAF needs to be aware of PRU information and indicate to obtain the PRU information from LMF is FFS. </w:delText>
        </w:r>
      </w:del>
      <w:r>
        <w:rPr>
          <w:lang w:eastAsia="zh-CN"/>
        </w:rPr>
        <w:t xml:space="preserve">Whether the NWDAF needs to indicate Data source type (UE or RAN measurements) and/or data type(s) </w:t>
      </w:r>
      <w:del w:id="43" w:author="HW-r02" w:date="2025-01-21T20:10:00Z">
        <w:r w:rsidRPr="002829EB" w:rsidDel="007956F9">
          <w:rPr>
            <w:highlight w:val="green"/>
            <w:lang w:eastAsia="zh-CN"/>
            <w:rPrChange w:id="44" w:author="HW-r02" w:date="2025-01-21T20:11:00Z">
              <w:rPr>
                <w:lang w:eastAsia="zh-CN"/>
              </w:rPr>
            </w:rPrChange>
          </w:rPr>
          <w:delText>and/or a target ground truth label precision</w:delText>
        </w:r>
        <w:r w:rsidDel="007956F9">
          <w:rPr>
            <w:lang w:eastAsia="zh-CN"/>
          </w:rPr>
          <w:delText xml:space="preserve"> </w:delText>
        </w:r>
      </w:del>
      <w:r>
        <w:rPr>
          <w:lang w:eastAsia="zh-CN"/>
        </w:rPr>
        <w:t>is also FFS.</w:t>
      </w:r>
    </w:p>
    <w:p w14:paraId="0276DB1D" w14:textId="6F1705D2" w:rsidR="00D46F21" w:rsidRDefault="00D46F21" w:rsidP="00D46F21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The LMF performs steps 1 to </w:t>
      </w:r>
      <w:del w:id="45" w:author="hw user" w:date="2025-01-07T09:28:00Z">
        <w:r w:rsidDel="006871E0">
          <w:rPr>
            <w:lang w:eastAsia="zh-CN"/>
          </w:rPr>
          <w:delText>4</w:delText>
        </w:r>
      </w:del>
      <w:ins w:id="46" w:author="hw user" w:date="2025-01-07T09:28:00Z">
        <w:r w:rsidR="006871E0">
          <w:rPr>
            <w:lang w:eastAsia="zh-CN"/>
          </w:rPr>
          <w:t>5</w:t>
        </w:r>
      </w:ins>
      <w:r>
        <w:rPr>
          <w:lang w:eastAsia="zh-CN"/>
        </w:rPr>
        <w:t xml:space="preserve"> in clause 6.22.2, or steps 1 to 7 in clause 6.22.3.</w:t>
      </w:r>
    </w:p>
    <w:p w14:paraId="24C08E46" w14:textId="0CB9B993" w:rsidR="00D46F21" w:rsidRDefault="00D46F21" w:rsidP="00D46F21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LMF sends the collected data samples to the NWDAF by invoking </w:t>
      </w:r>
      <w:proofErr w:type="spellStart"/>
      <w:r>
        <w:rPr>
          <w:lang w:eastAsia="zh-CN"/>
        </w:rPr>
        <w:t>Nlmf_DataExposure_Notify</w:t>
      </w:r>
      <w:proofErr w:type="spellEnd"/>
      <w:r>
        <w:rPr>
          <w:lang w:eastAsia="zh-CN"/>
        </w:rPr>
        <w:t xml:space="preserve"> service operation, </w:t>
      </w:r>
      <w:ins w:id="47" w:author="hw user" w:date="2025-01-07T10:09:00Z">
        <w:r w:rsidR="00A60CDA">
          <w:rPr>
            <w:lang w:eastAsia="zh-CN"/>
          </w:rPr>
          <w:t>t</w:t>
        </w:r>
        <w:r w:rsidR="001755E0" w:rsidRPr="00396A07">
          <w:rPr>
            <w:lang w:eastAsia="zh-CN"/>
          </w:rPr>
          <w:t>he data samples include the PRU location measurement(s) and associated PRU known location if the PRU indication is indicated in step 3</w:t>
        </w:r>
        <w:r w:rsidR="00413E29">
          <w:rPr>
            <w:lang w:eastAsia="zh-CN"/>
          </w:rPr>
          <w:t>,</w:t>
        </w:r>
        <w:r w:rsidR="001755E0">
          <w:rPr>
            <w:lang w:eastAsia="zh-CN"/>
          </w:rPr>
          <w:t xml:space="preserve"> </w:t>
        </w:r>
      </w:ins>
      <w:r>
        <w:rPr>
          <w:lang w:eastAsia="zh-CN"/>
        </w:rPr>
        <w:t>then the NWDAF trains the ML model or performs ML model performance monitoring based on the data samples.</w:t>
      </w:r>
      <w:ins w:id="48" w:author="hw user" w:date="2025-01-07T09:38:00Z">
        <w:r w:rsidR="00396A07" w:rsidRPr="00396A07">
          <w:t xml:space="preserve"> </w:t>
        </w:r>
      </w:ins>
      <w:ins w:id="49" w:author="hw user" w:date="2025-01-07T10:04:00Z">
        <w:r w:rsidR="00616E52">
          <w:rPr>
            <w:lang w:eastAsia="zh-CN"/>
          </w:rPr>
          <w:t xml:space="preserve">The </w:t>
        </w:r>
        <w:r w:rsidR="00E81F83">
          <w:rPr>
            <w:lang w:eastAsia="zh-CN"/>
          </w:rPr>
          <w:t xml:space="preserve">LMF </w:t>
        </w:r>
        <w:r w:rsidR="00901972">
          <w:rPr>
            <w:lang w:eastAsia="zh-CN"/>
          </w:rPr>
          <w:t xml:space="preserve">may </w:t>
        </w:r>
        <w:r w:rsidR="00082194">
          <w:rPr>
            <w:lang w:eastAsia="zh-CN"/>
          </w:rPr>
          <w:t>sen</w:t>
        </w:r>
        <w:r w:rsidR="00AF3010">
          <w:rPr>
            <w:lang w:eastAsia="zh-CN"/>
          </w:rPr>
          <w:t xml:space="preserve">d </w:t>
        </w:r>
        <w:r w:rsidR="009C3544">
          <w:rPr>
            <w:lang w:eastAsia="zh-CN"/>
          </w:rPr>
          <w:t xml:space="preserve">a cause code </w:t>
        </w:r>
        <w:r w:rsidR="005965A3">
          <w:rPr>
            <w:lang w:eastAsia="zh-CN"/>
          </w:rPr>
          <w:t xml:space="preserve">to the NWDAF </w:t>
        </w:r>
        <w:r w:rsidR="002E2DAB">
          <w:rPr>
            <w:lang w:eastAsia="zh-CN"/>
          </w:rPr>
          <w:t xml:space="preserve">when </w:t>
        </w:r>
        <w:r w:rsidR="00DF657D">
          <w:rPr>
            <w:lang w:eastAsia="zh-CN"/>
          </w:rPr>
          <w:t xml:space="preserve">the </w:t>
        </w:r>
        <w:r w:rsidR="00E72150">
          <w:rPr>
            <w:lang w:eastAsia="zh-CN"/>
          </w:rPr>
          <w:t xml:space="preserve">requested number of data samples </w:t>
        </w:r>
      </w:ins>
      <w:ins w:id="50" w:author="hw user" w:date="2025-01-07T10:13:00Z">
        <w:r w:rsidR="00BF25D3">
          <w:rPr>
            <w:lang w:eastAsia="zh-CN"/>
          </w:rPr>
          <w:t>and/</w:t>
        </w:r>
      </w:ins>
      <w:ins w:id="51" w:author="hw user" w:date="2025-01-07T10:04:00Z">
        <w:r w:rsidR="00E10BB6">
          <w:rPr>
            <w:lang w:eastAsia="zh-CN"/>
          </w:rPr>
          <w:t>or</w:t>
        </w:r>
        <w:r w:rsidR="00E72150">
          <w:rPr>
            <w:lang w:eastAsia="zh-CN"/>
          </w:rPr>
          <w:t xml:space="preserve"> Data time window of data samples</w:t>
        </w:r>
      </w:ins>
      <w:ins w:id="52" w:author="hw user" w:date="2025-01-07T10:05:00Z">
        <w:r w:rsidR="00980974">
          <w:rPr>
            <w:lang w:eastAsia="zh-CN"/>
          </w:rPr>
          <w:t xml:space="preserve"> cannot be </w:t>
        </w:r>
        <w:r w:rsidR="00DB7853">
          <w:rPr>
            <w:lang w:eastAsia="zh-CN"/>
          </w:rPr>
          <w:t>met</w:t>
        </w:r>
        <w:r w:rsidR="007C7398">
          <w:rPr>
            <w:lang w:eastAsia="zh-CN"/>
          </w:rPr>
          <w:t>.</w:t>
        </w:r>
      </w:ins>
    </w:p>
    <w:p w14:paraId="050E2C91" w14:textId="0A7407BE" w:rsidR="001272BB" w:rsidRPr="00D46F21" w:rsidRDefault="001272BB" w:rsidP="001272BB"/>
    <w:p w14:paraId="39F8FD25" w14:textId="6079BACC" w:rsidR="00993D05" w:rsidRDefault="00993D05" w:rsidP="00993D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 w:hint="eastAsia"/>
          <w:color w:val="FF0000"/>
          <w:sz w:val="28"/>
          <w:szCs w:val="28"/>
          <w:lang w:val="en-US" w:eastAsia="ko-KR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53DBF60" w14:textId="77777777" w:rsidR="00F66D57" w:rsidRDefault="00F66D57" w:rsidP="00F66D57">
      <w:pPr>
        <w:pStyle w:val="4"/>
        <w:rPr>
          <w:lang w:eastAsia="zh-CN"/>
        </w:rPr>
      </w:pPr>
      <w:bookmarkStart w:id="53" w:name="_Toc185597021"/>
      <w:r>
        <w:rPr>
          <w:lang w:eastAsia="zh-CN"/>
        </w:rPr>
        <w:t>8.3.4.2</w:t>
      </w:r>
      <w:r>
        <w:rPr>
          <w:lang w:eastAsia="zh-CN"/>
        </w:rPr>
        <w:tab/>
      </w:r>
      <w:proofErr w:type="spellStart"/>
      <w:r>
        <w:rPr>
          <w:lang w:eastAsia="zh-CN"/>
        </w:rPr>
        <w:t>Nlmf_DataExposure_Subscribe</w:t>
      </w:r>
      <w:proofErr w:type="spellEnd"/>
      <w:r>
        <w:rPr>
          <w:lang w:eastAsia="zh-CN"/>
        </w:rPr>
        <w:t xml:space="preserve"> service operation</w:t>
      </w:r>
      <w:bookmarkEnd w:id="53"/>
    </w:p>
    <w:p w14:paraId="2CE38AE3" w14:textId="77777777" w:rsidR="00F66D57" w:rsidRDefault="00F66D57" w:rsidP="00F66D57">
      <w:pPr>
        <w:rPr>
          <w:lang w:eastAsia="zh-CN"/>
        </w:rPr>
      </w:pPr>
      <w:r w:rsidRPr="00287403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Nlmf_DataExposure_Subscribe</w:t>
      </w:r>
      <w:proofErr w:type="spellEnd"/>
    </w:p>
    <w:p w14:paraId="3053E51B" w14:textId="77777777" w:rsidR="00F66D57" w:rsidRDefault="00F66D57" w:rsidP="00F66D57">
      <w:pPr>
        <w:rPr>
          <w:lang w:eastAsia="zh-CN"/>
        </w:rPr>
      </w:pPr>
      <w:r w:rsidRPr="00287403">
        <w:rPr>
          <w:b/>
          <w:bCs/>
          <w:lang w:eastAsia="zh-CN"/>
        </w:rPr>
        <w:t>Description:</w:t>
      </w:r>
      <w:r>
        <w:rPr>
          <w:lang w:eastAsia="zh-CN"/>
        </w:rPr>
        <w:t xml:space="preserve"> Allow the consumer NF to subscribe the input data used for ML model training or ML model performance monitoring for LMF-based AI/ML Positioning.</w:t>
      </w:r>
    </w:p>
    <w:p w14:paraId="1D8910F5" w14:textId="77777777" w:rsidR="00F66D57" w:rsidRDefault="00F66D57" w:rsidP="00F66D57">
      <w:pPr>
        <w:rPr>
          <w:lang w:eastAsia="zh-CN"/>
        </w:rPr>
      </w:pPr>
      <w:r w:rsidRPr="00287403">
        <w:rPr>
          <w:b/>
          <w:bCs/>
          <w:lang w:eastAsia="zh-CN"/>
        </w:rPr>
        <w:t>Input, Required:</w:t>
      </w:r>
      <w:r>
        <w:rPr>
          <w:lang w:eastAsia="zh-CN"/>
        </w:rPr>
        <w:t xml:space="preserve"> Notification Target Address, Notification Correlation ID, </w:t>
      </w:r>
      <w:proofErr w:type="spellStart"/>
      <w:r>
        <w:rPr>
          <w:lang w:eastAsia="zh-CN"/>
        </w:rPr>
        <w:t>AoI</w:t>
      </w:r>
      <w:proofErr w:type="spellEnd"/>
      <w:r>
        <w:rPr>
          <w:lang w:eastAsia="zh-CN"/>
        </w:rPr>
        <w:t>.</w:t>
      </w:r>
    </w:p>
    <w:p w14:paraId="2E5C39CF" w14:textId="65EA3DD3" w:rsidR="00F66D57" w:rsidRDefault="00F66D57" w:rsidP="00F66D57">
      <w:pPr>
        <w:rPr>
          <w:lang w:eastAsia="zh-CN"/>
        </w:rPr>
      </w:pPr>
      <w:r w:rsidRPr="00287403">
        <w:rPr>
          <w:b/>
          <w:bCs/>
          <w:lang w:eastAsia="zh-CN"/>
        </w:rPr>
        <w:t>Input, Optional:</w:t>
      </w:r>
      <w:r>
        <w:rPr>
          <w:lang w:eastAsia="zh-CN"/>
        </w:rPr>
        <w:t xml:space="preserve"> </w:t>
      </w:r>
      <w:ins w:id="54" w:author="hw user" w:date="2025-01-07T09:36:00Z">
        <w:r w:rsidR="00D15BAD">
          <w:rPr>
            <w:lang w:eastAsia="zh-CN"/>
          </w:rPr>
          <w:t xml:space="preserve">Data </w:t>
        </w:r>
      </w:ins>
      <w:ins w:id="55" w:author="hw user" w:date="2025-01-07T09:37:00Z">
        <w:r w:rsidR="00C95650">
          <w:rPr>
            <w:lang w:eastAsia="zh-CN"/>
          </w:rPr>
          <w:t>t</w:t>
        </w:r>
      </w:ins>
      <w:del w:id="56" w:author="hw user" w:date="2025-01-07T09:37:00Z">
        <w:r w:rsidDel="00C95650">
          <w:rPr>
            <w:lang w:eastAsia="zh-CN"/>
          </w:rPr>
          <w:delText>T</w:delText>
        </w:r>
      </w:del>
      <w:r>
        <w:rPr>
          <w:lang w:eastAsia="zh-CN"/>
        </w:rPr>
        <w:t xml:space="preserve">ime window </w:t>
      </w:r>
      <w:ins w:id="57" w:author="hw user" w:date="2025-01-07T09:37:00Z">
        <w:r w:rsidR="00423E42">
          <w:rPr>
            <w:lang w:eastAsia="zh-CN"/>
          </w:rPr>
          <w:t>of data samples</w:t>
        </w:r>
      </w:ins>
      <w:ins w:id="58" w:author="hw user" w:date="2025-01-07T09:57:00Z">
        <w:r w:rsidR="00D614DA">
          <w:rPr>
            <w:lang w:eastAsia="zh-CN"/>
          </w:rPr>
          <w:t xml:space="preserve"> (</w:t>
        </w:r>
        <w:r w:rsidR="00832D22">
          <w:rPr>
            <w:lang w:eastAsia="zh-CN"/>
          </w:rPr>
          <w:t xml:space="preserve">indicating </w:t>
        </w:r>
        <w:r w:rsidR="00633E81">
          <w:rPr>
            <w:lang w:eastAsia="zh-CN"/>
          </w:rPr>
          <w:t xml:space="preserve">that </w:t>
        </w:r>
        <w:r w:rsidR="00BC352F" w:rsidRPr="00BC352F">
          <w:rPr>
            <w:lang w:eastAsia="zh-CN"/>
          </w:rPr>
          <w:t xml:space="preserve">only </w:t>
        </w:r>
      </w:ins>
      <w:ins w:id="59" w:author="hw user" w:date="2025-01-07T09:58:00Z">
        <w:r w:rsidR="0063558C">
          <w:rPr>
            <w:lang w:eastAsia="zh-CN"/>
          </w:rPr>
          <w:t>data samples</w:t>
        </w:r>
        <w:r w:rsidR="0063558C" w:rsidRPr="00BC352F">
          <w:rPr>
            <w:lang w:eastAsia="zh-CN"/>
          </w:rPr>
          <w:t xml:space="preserve"> </w:t>
        </w:r>
      </w:ins>
      <w:ins w:id="60" w:author="hw user" w:date="2025-01-07T09:57:00Z">
        <w:r w:rsidR="00BC352F" w:rsidRPr="00BC352F">
          <w:rPr>
            <w:lang w:eastAsia="zh-CN"/>
          </w:rPr>
          <w:t xml:space="preserve">that have been </w:t>
        </w:r>
      </w:ins>
      <w:ins w:id="61" w:author="hw user" w:date="2025-01-07T09:58:00Z">
        <w:r w:rsidR="00D36918">
          <w:rPr>
            <w:lang w:eastAsia="zh-CN"/>
          </w:rPr>
          <w:t>collected</w:t>
        </w:r>
      </w:ins>
      <w:ins w:id="62" w:author="hw user" w:date="2025-01-07T09:57:00Z">
        <w:r w:rsidR="00BC352F" w:rsidRPr="00BC352F">
          <w:rPr>
            <w:lang w:eastAsia="zh-CN"/>
          </w:rPr>
          <w:t xml:space="preserve"> in the specified time interval are </w:t>
        </w:r>
      </w:ins>
      <w:ins w:id="63" w:author="hw user" w:date="2025-01-07T09:59:00Z">
        <w:r w:rsidR="00FE5D75">
          <w:rPr>
            <w:lang w:eastAsia="zh-CN"/>
          </w:rPr>
          <w:t>required</w:t>
        </w:r>
      </w:ins>
      <w:ins w:id="64" w:author="hw user" w:date="2025-01-07T09:57:00Z">
        <w:r w:rsidR="00D614DA">
          <w:rPr>
            <w:lang w:eastAsia="zh-CN"/>
          </w:rPr>
          <w:t>)</w:t>
        </w:r>
      </w:ins>
      <w:del w:id="65" w:author="hw user" w:date="2025-01-07T09:37:00Z">
        <w:r w:rsidDel="00423E42">
          <w:rPr>
            <w:lang w:eastAsia="zh-CN"/>
          </w:rPr>
          <w:delText>when to collect data</w:delText>
        </w:r>
      </w:del>
      <w:r>
        <w:rPr>
          <w:lang w:eastAsia="zh-CN"/>
        </w:rPr>
        <w:t xml:space="preserve">, </w:t>
      </w:r>
      <w:ins w:id="66" w:author="hw user" w:date="2025-01-07T09:37:00Z">
        <w:r w:rsidR="00CC1934">
          <w:rPr>
            <w:lang w:eastAsia="zh-CN"/>
          </w:rPr>
          <w:t xml:space="preserve">requested </w:t>
        </w:r>
      </w:ins>
      <w:r>
        <w:rPr>
          <w:lang w:eastAsia="zh-CN"/>
        </w:rPr>
        <w:t xml:space="preserve">number of </w:t>
      </w:r>
      <w:ins w:id="67" w:author="hw user" w:date="2025-01-07T09:37:00Z">
        <w:r w:rsidR="00311FE3">
          <w:rPr>
            <w:lang w:eastAsia="zh-CN"/>
          </w:rPr>
          <w:t xml:space="preserve">data </w:t>
        </w:r>
      </w:ins>
      <w:r>
        <w:rPr>
          <w:lang w:eastAsia="zh-CN"/>
        </w:rPr>
        <w:t xml:space="preserve">samples, </w:t>
      </w:r>
      <w:ins w:id="68" w:author="HW-r02" w:date="2025-01-21T20:14:00Z">
        <w:r w:rsidR="007D3CE1" w:rsidRPr="00F44E79">
          <w:rPr>
            <w:highlight w:val="green"/>
            <w:lang w:eastAsia="zh-CN"/>
            <w:rPrChange w:id="69" w:author="HW-r02" w:date="2025-01-21T20:15:00Z">
              <w:rPr>
                <w:lang w:eastAsia="zh-CN"/>
              </w:rPr>
            </w:rPrChange>
          </w:rPr>
          <w:t>highest label quality indication</w:t>
        </w:r>
        <w:r w:rsidR="007D3CE1" w:rsidRPr="00F44E79">
          <w:rPr>
            <w:highlight w:val="green"/>
            <w:lang w:eastAsia="zh-CN"/>
            <w:rPrChange w:id="70" w:author="HW-r02" w:date="2025-01-21T20:15:00Z">
              <w:rPr>
                <w:lang w:eastAsia="zh-CN"/>
              </w:rPr>
            </w:rPrChange>
          </w:rPr>
          <w:t>,</w:t>
        </w:r>
        <w:r w:rsidR="007D3CE1" w:rsidRPr="007D3CE1">
          <w:rPr>
            <w:lang w:eastAsia="zh-CN"/>
          </w:rPr>
          <w:t xml:space="preserve"> </w:t>
        </w:r>
      </w:ins>
      <w:ins w:id="71" w:author="hw user" w:date="2025-01-07T09:38:00Z">
        <w:r w:rsidR="00A00119" w:rsidRPr="00A00119">
          <w:rPr>
            <w:lang w:eastAsia="zh-CN"/>
          </w:rPr>
          <w:t>PRU indication,</w:t>
        </w:r>
        <w:r w:rsidR="00826F85">
          <w:rPr>
            <w:lang w:eastAsia="zh-CN"/>
          </w:rPr>
          <w:t xml:space="preserve"> </w:t>
        </w:r>
      </w:ins>
      <w:r>
        <w:rPr>
          <w:lang w:eastAsia="zh-CN"/>
        </w:rPr>
        <w:t>Subscription Correlation ID (in the case of modification of the subscription).</w:t>
      </w:r>
    </w:p>
    <w:p w14:paraId="23227385" w14:textId="0081833B" w:rsidR="00F66D57" w:rsidRDefault="00F66D57" w:rsidP="00F66D57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Whether the consumer NF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NWDAF) needs to indicate the data source type (i.e. UE location measurements or NG RAN location measurements) and/or data type(s) is FFS, which needs to be coordinated with RAN WGs. </w:t>
      </w:r>
      <w:del w:id="72" w:author="hw user" w:date="2025-01-07T09:38:00Z">
        <w:r w:rsidDel="00E22300">
          <w:rPr>
            <w:lang w:eastAsia="zh-CN"/>
          </w:rPr>
          <w:delText>A PRU indication and/or a data sample precision threshold is also FFS.</w:delText>
        </w:r>
      </w:del>
    </w:p>
    <w:p w14:paraId="7BB68D6E" w14:textId="77777777" w:rsidR="00F66D57" w:rsidRDefault="00F66D57" w:rsidP="00F66D57">
      <w:pPr>
        <w:rPr>
          <w:lang w:eastAsia="zh-CN"/>
        </w:rPr>
      </w:pPr>
      <w:r w:rsidRPr="00287403">
        <w:rPr>
          <w:b/>
          <w:bCs/>
          <w:lang w:eastAsia="zh-CN"/>
        </w:rPr>
        <w:t>Outputs Required:</w:t>
      </w:r>
      <w:r>
        <w:rPr>
          <w:lang w:eastAsia="zh-CN"/>
        </w:rPr>
        <w:t xml:space="preserve"> When the subscription is accepted: Subscription Correlation ID (required for management of this subscription). When the subscription is not accepted, an error response.</w:t>
      </w:r>
    </w:p>
    <w:p w14:paraId="255CA62E" w14:textId="77777777" w:rsidR="00F66D57" w:rsidRDefault="00F66D57" w:rsidP="00F66D57">
      <w:pPr>
        <w:rPr>
          <w:lang w:eastAsia="zh-CN"/>
        </w:rPr>
      </w:pPr>
      <w:r w:rsidRPr="00287403">
        <w:rPr>
          <w:b/>
          <w:bCs/>
          <w:lang w:eastAsia="zh-CN"/>
        </w:rPr>
        <w:t>Outputs, Optional:</w:t>
      </w:r>
      <w:r>
        <w:rPr>
          <w:lang w:eastAsia="zh-CN"/>
        </w:rPr>
        <w:t xml:space="preserve"> None.</w:t>
      </w:r>
    </w:p>
    <w:p w14:paraId="6E5FF7DE" w14:textId="356BC5F9" w:rsidR="00F66D57" w:rsidRDefault="00F66D57" w:rsidP="00F66D57">
      <w:pPr>
        <w:rPr>
          <w:lang w:eastAsia="zh-CN"/>
        </w:rPr>
      </w:pPr>
      <w:r>
        <w:rPr>
          <w:lang w:eastAsia="zh-CN"/>
        </w:rPr>
        <w:t xml:space="preserve">When the requested number of </w:t>
      </w:r>
      <w:ins w:id="73" w:author="hw user" w:date="2025-01-07T10:10:00Z">
        <w:r w:rsidR="00557D0A">
          <w:rPr>
            <w:lang w:eastAsia="zh-CN"/>
          </w:rPr>
          <w:t xml:space="preserve">data </w:t>
        </w:r>
      </w:ins>
      <w:r>
        <w:rPr>
          <w:lang w:eastAsia="zh-CN"/>
        </w:rPr>
        <w:t xml:space="preserve">samples has been provided or the </w:t>
      </w:r>
      <w:ins w:id="74" w:author="hw user" w:date="2025-01-07T10:10:00Z">
        <w:r w:rsidR="00150587">
          <w:rPr>
            <w:lang w:eastAsia="zh-CN"/>
          </w:rPr>
          <w:t xml:space="preserve">Data </w:t>
        </w:r>
      </w:ins>
      <w:r>
        <w:rPr>
          <w:lang w:eastAsia="zh-CN"/>
        </w:rPr>
        <w:t xml:space="preserve">time window </w:t>
      </w:r>
      <w:ins w:id="75" w:author="hw user" w:date="2025-01-07T10:10:00Z">
        <w:r w:rsidR="00844CF2">
          <w:rPr>
            <w:lang w:eastAsia="zh-CN"/>
          </w:rPr>
          <w:t>of data samples</w:t>
        </w:r>
      </w:ins>
      <w:del w:id="76" w:author="hw user" w:date="2025-01-07T10:10:00Z">
        <w:r w:rsidDel="00844CF2">
          <w:rPr>
            <w:lang w:eastAsia="zh-CN"/>
          </w:rPr>
          <w:delText>for data collection</w:delText>
        </w:r>
      </w:del>
      <w:r>
        <w:rPr>
          <w:lang w:eastAsia="zh-CN"/>
        </w:rPr>
        <w:t xml:space="preserve"> has elapsed, the subscription is automatically terminated.</w:t>
      </w:r>
    </w:p>
    <w:p w14:paraId="67D92F9A" w14:textId="77777777" w:rsidR="00420E39" w:rsidRDefault="00420E39" w:rsidP="00420E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 w:hint="eastAsia"/>
          <w:color w:val="FF0000"/>
          <w:sz w:val="28"/>
          <w:szCs w:val="28"/>
          <w:lang w:val="en-US" w:eastAsia="ko-KR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C0D7EBE" w14:textId="77777777" w:rsidR="009824D5" w:rsidRDefault="009824D5" w:rsidP="009824D5">
      <w:pPr>
        <w:pStyle w:val="4"/>
        <w:rPr>
          <w:lang w:eastAsia="zh-CN"/>
        </w:rPr>
      </w:pPr>
      <w:bookmarkStart w:id="77" w:name="_Toc185597022"/>
      <w:r>
        <w:rPr>
          <w:lang w:eastAsia="zh-CN"/>
        </w:rPr>
        <w:lastRenderedPageBreak/>
        <w:t>8.3.4.3</w:t>
      </w:r>
      <w:r>
        <w:rPr>
          <w:lang w:eastAsia="zh-CN"/>
        </w:rPr>
        <w:tab/>
      </w:r>
      <w:proofErr w:type="spellStart"/>
      <w:r>
        <w:rPr>
          <w:lang w:eastAsia="zh-CN"/>
        </w:rPr>
        <w:t>Nlmf_DataExposure_Notify</w:t>
      </w:r>
      <w:proofErr w:type="spellEnd"/>
      <w:r>
        <w:rPr>
          <w:lang w:eastAsia="zh-CN"/>
        </w:rPr>
        <w:t xml:space="preserve"> service operation</w:t>
      </w:r>
      <w:bookmarkEnd w:id="77"/>
    </w:p>
    <w:p w14:paraId="6CC41DE1" w14:textId="77777777" w:rsidR="009824D5" w:rsidRDefault="009824D5" w:rsidP="009824D5">
      <w:pPr>
        <w:rPr>
          <w:lang w:eastAsia="zh-CN"/>
        </w:rPr>
      </w:pPr>
      <w:r w:rsidRPr="00287403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Nlmf_DataExposure_Notify</w:t>
      </w:r>
      <w:proofErr w:type="spellEnd"/>
    </w:p>
    <w:p w14:paraId="3ABB3F4B" w14:textId="77777777" w:rsidR="009824D5" w:rsidRDefault="009824D5" w:rsidP="009824D5">
      <w:pPr>
        <w:rPr>
          <w:lang w:eastAsia="zh-CN"/>
        </w:rPr>
      </w:pPr>
      <w:r w:rsidRPr="00287403">
        <w:rPr>
          <w:b/>
          <w:bCs/>
          <w:lang w:eastAsia="zh-CN"/>
        </w:rPr>
        <w:t>Description:</w:t>
      </w:r>
      <w:r>
        <w:rPr>
          <w:lang w:eastAsia="zh-CN"/>
        </w:rPr>
        <w:t xml:space="preserve"> Allow the consumer NF to get notification about the input data used for ML model training or ML model performance monitoring for LMF-based AI/ML Positioning.</w:t>
      </w:r>
    </w:p>
    <w:p w14:paraId="3C77F225" w14:textId="77777777" w:rsidR="009824D5" w:rsidRDefault="009824D5" w:rsidP="009824D5">
      <w:pPr>
        <w:rPr>
          <w:lang w:eastAsia="zh-CN"/>
        </w:rPr>
      </w:pPr>
      <w:r w:rsidRPr="00287403">
        <w:rPr>
          <w:b/>
          <w:bCs/>
          <w:lang w:eastAsia="zh-CN"/>
        </w:rPr>
        <w:t>Input, Required:</w:t>
      </w:r>
      <w:r>
        <w:rPr>
          <w:lang w:eastAsia="zh-CN"/>
        </w:rPr>
        <w:t xml:space="preserve"> Notification Correlation ID.</w:t>
      </w:r>
    </w:p>
    <w:p w14:paraId="60913D5F" w14:textId="3A769BC3" w:rsidR="009824D5" w:rsidRDefault="009824D5" w:rsidP="009824D5">
      <w:pPr>
        <w:rPr>
          <w:lang w:eastAsia="zh-CN"/>
        </w:rPr>
      </w:pPr>
      <w:r w:rsidRPr="00287403">
        <w:rPr>
          <w:b/>
          <w:bCs/>
          <w:lang w:eastAsia="zh-CN"/>
        </w:rPr>
        <w:t>Input, Optional:</w:t>
      </w:r>
      <w:r>
        <w:rPr>
          <w:lang w:eastAsia="zh-CN"/>
        </w:rPr>
        <w:t xml:space="preserve"> Data samples (i.e. location measurement related data), Subscription Correlation ID (this parameter shall be present if the notification is for informing the assignment of a new Subscription Correlation ID by the LMF)</w:t>
      </w:r>
      <w:ins w:id="78" w:author="hw user" w:date="2025-01-07T10:12:00Z">
        <w:r w:rsidR="005E0ABC">
          <w:rPr>
            <w:lang w:eastAsia="zh-CN"/>
          </w:rPr>
          <w:t>,</w:t>
        </w:r>
      </w:ins>
      <w:ins w:id="79" w:author="hw user" w:date="2025-01-07T10:13:00Z">
        <w:r w:rsidR="00BA18AC">
          <w:rPr>
            <w:lang w:eastAsia="zh-CN"/>
          </w:rPr>
          <w:t xml:space="preserve"> </w:t>
        </w:r>
      </w:ins>
      <w:ins w:id="80" w:author="hw user" w:date="2025-01-07T10:12:00Z">
        <w:r w:rsidR="005E0ABC">
          <w:rPr>
            <w:lang w:eastAsia="zh-CN"/>
          </w:rPr>
          <w:t>cause code</w:t>
        </w:r>
      </w:ins>
      <w:ins w:id="81" w:author="hw user" w:date="2025-01-07T10:14:00Z">
        <w:r w:rsidR="00781AF6">
          <w:rPr>
            <w:lang w:eastAsia="zh-CN"/>
          </w:rPr>
          <w:t xml:space="preserve"> </w:t>
        </w:r>
      </w:ins>
      <w:ins w:id="82" w:author="HW-r01" w:date="2025-01-21T14:35:00Z">
        <w:del w:id="83" w:author="HW-r02" w:date="2025-01-21T20:17:00Z">
          <w:r w:rsidR="00771D3A" w:rsidRPr="00847AA7" w:rsidDel="00847AA7">
            <w:rPr>
              <w:highlight w:val="green"/>
              <w:lang w:eastAsia="zh-CN"/>
              <w:rPrChange w:id="84" w:author="HW-r02" w:date="2025-01-21T20:17:00Z">
                <w:rPr>
                  <w:lang w:eastAsia="zh-CN"/>
                </w:rPr>
              </w:rPrChange>
            </w:rPr>
            <w:delText xml:space="preserve">when the </w:delText>
          </w:r>
          <w:r w:rsidR="008B3679" w:rsidRPr="00847AA7" w:rsidDel="00847AA7">
            <w:rPr>
              <w:highlight w:val="green"/>
              <w:lang w:eastAsia="zh-CN"/>
              <w:rPrChange w:id="85" w:author="HW-r02" w:date="2025-01-21T20:17:00Z">
                <w:rPr>
                  <w:lang w:eastAsia="zh-CN"/>
                </w:rPr>
              </w:rPrChange>
            </w:rPr>
            <w:delText xml:space="preserve">requested number of data samples and/or Data time window of data samples cannot be met </w:delText>
          </w:r>
        </w:del>
      </w:ins>
      <w:ins w:id="86" w:author="hw user" w:date="2025-01-07T10:14:00Z">
        <w:r w:rsidR="00781AF6" w:rsidRPr="003E77DD">
          <w:rPr>
            <w:highlight w:val="yellow"/>
            <w:lang w:eastAsia="zh-CN"/>
            <w:rPrChange w:id="87" w:author="HW-r01" w:date="2025-01-21T14:45:00Z">
              <w:rPr>
                <w:lang w:eastAsia="zh-CN"/>
              </w:rPr>
            </w:rPrChange>
          </w:rPr>
          <w:t>(</w:t>
        </w:r>
        <w:r w:rsidR="002D331B" w:rsidRPr="003E77DD">
          <w:rPr>
            <w:highlight w:val="yellow"/>
            <w:lang w:eastAsia="zh-CN"/>
            <w:rPrChange w:id="88" w:author="HW-r01" w:date="2025-01-21T14:45:00Z">
              <w:rPr>
                <w:lang w:eastAsia="zh-CN"/>
              </w:rPr>
            </w:rPrChange>
          </w:rPr>
          <w:t xml:space="preserve">e.g., </w:t>
        </w:r>
      </w:ins>
      <w:ins w:id="89" w:author="HW-r01" w:date="2025-01-21T14:34:00Z">
        <w:r w:rsidR="005728BE" w:rsidRPr="003E77DD">
          <w:rPr>
            <w:highlight w:val="yellow"/>
            <w:lang w:eastAsia="zh-CN"/>
            <w:rPrChange w:id="90" w:author="HW-r01" w:date="2025-01-21T14:45:00Z">
              <w:rPr>
                <w:lang w:eastAsia="zh-CN"/>
              </w:rPr>
            </w:rPrChange>
          </w:rPr>
          <w:t>insufficient</w:t>
        </w:r>
      </w:ins>
      <w:ins w:id="91" w:author="HW-r01" w:date="2025-01-21T14:33:00Z">
        <w:r w:rsidR="001372A6" w:rsidRPr="003E77DD">
          <w:rPr>
            <w:highlight w:val="yellow"/>
            <w:lang w:eastAsia="zh-CN"/>
            <w:rPrChange w:id="92" w:author="HW-r01" w:date="2025-01-21T14:45:00Z">
              <w:rPr>
                <w:lang w:eastAsia="zh-CN"/>
              </w:rPr>
            </w:rPrChange>
          </w:rPr>
          <w:t xml:space="preserve"> UEs</w:t>
        </w:r>
      </w:ins>
      <w:ins w:id="93" w:author="HW-r01" w:date="2025-01-21T14:34:00Z">
        <w:r w:rsidR="00077A47" w:rsidRPr="003E77DD">
          <w:rPr>
            <w:highlight w:val="yellow"/>
            <w:lang w:eastAsia="zh-CN"/>
            <w:rPrChange w:id="94" w:author="HW-r01" w:date="2025-01-21T14:45:00Z">
              <w:rPr>
                <w:lang w:eastAsia="zh-CN"/>
              </w:rPr>
            </w:rPrChange>
          </w:rPr>
          <w:t>/P</w:t>
        </w:r>
        <w:r w:rsidR="003B34C3" w:rsidRPr="003E77DD">
          <w:rPr>
            <w:highlight w:val="yellow"/>
            <w:lang w:eastAsia="zh-CN"/>
            <w:rPrChange w:id="95" w:author="HW-r01" w:date="2025-01-21T14:45:00Z">
              <w:rPr>
                <w:lang w:eastAsia="zh-CN"/>
              </w:rPr>
            </w:rPrChange>
          </w:rPr>
          <w:t>RU</w:t>
        </w:r>
        <w:r w:rsidR="00077A47" w:rsidRPr="003E77DD">
          <w:rPr>
            <w:highlight w:val="yellow"/>
            <w:lang w:eastAsia="zh-CN"/>
            <w:rPrChange w:id="96" w:author="HW-r01" w:date="2025-01-21T14:45:00Z">
              <w:rPr>
                <w:lang w:eastAsia="zh-CN"/>
              </w:rPr>
            </w:rPrChange>
          </w:rPr>
          <w:t>s</w:t>
        </w:r>
      </w:ins>
      <w:ins w:id="97" w:author="HW-r01" w:date="2025-01-21T14:33:00Z">
        <w:r w:rsidR="001372A6" w:rsidRPr="003E77DD">
          <w:rPr>
            <w:highlight w:val="yellow"/>
            <w:lang w:eastAsia="zh-CN"/>
            <w:rPrChange w:id="98" w:author="HW-r01" w:date="2025-01-21T14:45:00Z">
              <w:rPr>
                <w:lang w:eastAsia="zh-CN"/>
              </w:rPr>
            </w:rPrChange>
          </w:rPr>
          <w:t xml:space="preserve"> in the </w:t>
        </w:r>
        <w:proofErr w:type="spellStart"/>
        <w:r w:rsidR="001372A6" w:rsidRPr="003E77DD">
          <w:rPr>
            <w:highlight w:val="yellow"/>
            <w:lang w:eastAsia="zh-CN"/>
            <w:rPrChange w:id="99" w:author="HW-r01" w:date="2025-01-21T14:45:00Z">
              <w:rPr>
                <w:lang w:eastAsia="zh-CN"/>
              </w:rPr>
            </w:rPrChange>
          </w:rPr>
          <w:t>AoI</w:t>
        </w:r>
        <w:proofErr w:type="spellEnd"/>
        <w:r w:rsidR="004160BA" w:rsidRPr="003E77DD">
          <w:rPr>
            <w:highlight w:val="yellow"/>
            <w:lang w:eastAsia="zh-CN"/>
            <w:rPrChange w:id="100" w:author="HW-r01" w:date="2025-01-21T14:45:00Z">
              <w:rPr>
                <w:lang w:eastAsia="zh-CN"/>
              </w:rPr>
            </w:rPrChange>
          </w:rPr>
          <w:t xml:space="preserve">, </w:t>
        </w:r>
      </w:ins>
      <w:ins w:id="101" w:author="HW-r01" w:date="2025-01-21T14:40:00Z">
        <w:r w:rsidR="009D24CE" w:rsidRPr="003E77DD">
          <w:rPr>
            <w:highlight w:val="yellow"/>
            <w:lang w:eastAsia="zh-CN"/>
            <w:rPrChange w:id="102" w:author="HW-r01" w:date="2025-01-21T14:45:00Z">
              <w:rPr>
                <w:lang w:eastAsia="zh-CN"/>
              </w:rPr>
            </w:rPrChange>
          </w:rPr>
          <w:t>revocation of user consent</w:t>
        </w:r>
        <w:r w:rsidR="00BC454F" w:rsidRPr="003E77DD">
          <w:rPr>
            <w:highlight w:val="yellow"/>
            <w:lang w:eastAsia="zh-CN"/>
            <w:rPrChange w:id="103" w:author="HW-r01" w:date="2025-01-21T14:45:00Z">
              <w:rPr>
                <w:lang w:eastAsia="zh-CN"/>
              </w:rPr>
            </w:rPrChange>
          </w:rPr>
          <w:t>,</w:t>
        </w:r>
        <w:r w:rsidR="009D24CE" w:rsidRPr="003E77DD">
          <w:rPr>
            <w:highlight w:val="yellow"/>
            <w:lang w:eastAsia="zh-CN"/>
            <w:rPrChange w:id="104" w:author="HW-r01" w:date="2025-01-21T14:45:00Z">
              <w:rPr>
                <w:lang w:eastAsia="zh-CN"/>
              </w:rPr>
            </w:rPrChange>
          </w:rPr>
          <w:t xml:space="preserve"> </w:t>
        </w:r>
      </w:ins>
      <w:ins w:id="105" w:author="HW-r01" w:date="2025-01-21T14:37:00Z">
        <w:r w:rsidR="00741A76" w:rsidRPr="003E77DD">
          <w:rPr>
            <w:highlight w:val="yellow"/>
            <w:lang w:eastAsia="zh-CN"/>
            <w:rPrChange w:id="106" w:author="HW-r01" w:date="2025-01-21T14:45:00Z">
              <w:rPr>
                <w:lang w:eastAsia="zh-CN"/>
              </w:rPr>
            </w:rPrChange>
          </w:rPr>
          <w:t xml:space="preserve">NG-RAN overload during the requested </w:t>
        </w:r>
        <w:r w:rsidR="00103CF9" w:rsidRPr="003E77DD">
          <w:rPr>
            <w:highlight w:val="yellow"/>
            <w:lang w:eastAsia="zh-CN"/>
            <w:rPrChange w:id="107" w:author="HW-r01" w:date="2025-01-21T14:45:00Z">
              <w:rPr>
                <w:lang w:eastAsia="zh-CN"/>
              </w:rPr>
            </w:rPrChange>
          </w:rPr>
          <w:t>D</w:t>
        </w:r>
        <w:r w:rsidR="00741A76" w:rsidRPr="003E77DD">
          <w:rPr>
            <w:highlight w:val="yellow"/>
            <w:lang w:eastAsia="zh-CN"/>
            <w:rPrChange w:id="108" w:author="HW-r01" w:date="2025-01-21T14:45:00Z">
              <w:rPr>
                <w:lang w:eastAsia="zh-CN"/>
              </w:rPr>
            </w:rPrChange>
          </w:rPr>
          <w:t>ata time window</w:t>
        </w:r>
      </w:ins>
      <w:ins w:id="109" w:author="HW-r01" w:date="2025-01-21T14:33:00Z">
        <w:r w:rsidR="00385605" w:rsidRPr="003E77DD">
          <w:rPr>
            <w:highlight w:val="yellow"/>
            <w:lang w:eastAsia="zh-CN"/>
            <w:rPrChange w:id="110" w:author="HW-r01" w:date="2025-01-21T14:45:00Z">
              <w:rPr>
                <w:lang w:eastAsia="zh-CN"/>
              </w:rPr>
            </w:rPrChange>
          </w:rPr>
          <w:t xml:space="preserve">, </w:t>
        </w:r>
      </w:ins>
      <w:ins w:id="111" w:author="HW-r01" w:date="2025-01-21T14:34:00Z">
        <w:r w:rsidR="00385605" w:rsidRPr="003E77DD">
          <w:rPr>
            <w:highlight w:val="yellow"/>
            <w:lang w:eastAsia="zh-CN"/>
            <w:rPrChange w:id="112" w:author="HW-r01" w:date="2025-01-21T14:45:00Z">
              <w:rPr>
                <w:lang w:eastAsia="zh-CN"/>
              </w:rPr>
            </w:rPrChange>
          </w:rPr>
          <w:t>etc.</w:t>
        </w:r>
      </w:ins>
      <w:ins w:id="113" w:author="hw user" w:date="2025-01-07T10:14:00Z">
        <w:del w:id="114" w:author="HW-r01" w:date="2025-01-21T14:33:00Z">
          <w:r w:rsidR="00B75C90" w:rsidRPr="003E77DD" w:rsidDel="001372A6">
            <w:rPr>
              <w:highlight w:val="yellow"/>
              <w:lang w:eastAsia="zh-CN"/>
              <w:rPrChange w:id="115" w:author="HW-r01" w:date="2025-01-21T14:45:00Z">
                <w:rPr>
                  <w:lang w:eastAsia="zh-CN"/>
                </w:rPr>
              </w:rPrChange>
            </w:rPr>
            <w:delText>the requested number of data samples and/or Data time window of data samples cannot be met</w:delText>
          </w:r>
        </w:del>
        <w:r w:rsidR="00781AF6" w:rsidRPr="003E77DD">
          <w:rPr>
            <w:highlight w:val="yellow"/>
            <w:lang w:eastAsia="zh-CN"/>
            <w:rPrChange w:id="116" w:author="HW-r01" w:date="2025-01-21T14:45:00Z">
              <w:rPr>
                <w:lang w:eastAsia="zh-CN"/>
              </w:rPr>
            </w:rPrChange>
          </w:rPr>
          <w:t>)</w:t>
        </w:r>
      </w:ins>
      <w:r w:rsidRPr="003E77DD">
        <w:rPr>
          <w:highlight w:val="yellow"/>
          <w:lang w:eastAsia="zh-CN"/>
          <w:rPrChange w:id="117" w:author="HW-r01" w:date="2025-01-21T14:45:00Z">
            <w:rPr>
              <w:lang w:eastAsia="zh-CN"/>
            </w:rPr>
          </w:rPrChange>
        </w:rPr>
        <w:t>.</w:t>
      </w:r>
    </w:p>
    <w:p w14:paraId="3EEC4DBD" w14:textId="77777777" w:rsidR="009824D5" w:rsidRDefault="009824D5" w:rsidP="009824D5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The data samples used for LMF-based AI/ML Positioning will be decided by RAN WGs.</w:t>
      </w:r>
    </w:p>
    <w:p w14:paraId="0A6F188A" w14:textId="77777777" w:rsidR="009824D5" w:rsidRDefault="009824D5" w:rsidP="009824D5">
      <w:pPr>
        <w:rPr>
          <w:lang w:eastAsia="zh-CN"/>
        </w:rPr>
      </w:pPr>
      <w:r w:rsidRPr="00287403">
        <w:rPr>
          <w:b/>
          <w:bCs/>
          <w:lang w:eastAsia="zh-CN"/>
        </w:rPr>
        <w:t>Output, Required:</w:t>
      </w:r>
      <w:r>
        <w:rPr>
          <w:lang w:eastAsia="zh-CN"/>
        </w:rPr>
        <w:t xml:space="preserve"> Operation execution result indication.</w:t>
      </w:r>
    </w:p>
    <w:p w14:paraId="630D278B" w14:textId="77777777" w:rsidR="009824D5" w:rsidRDefault="009824D5" w:rsidP="009824D5">
      <w:pPr>
        <w:rPr>
          <w:lang w:eastAsia="zh-CN"/>
        </w:rPr>
      </w:pPr>
      <w:r w:rsidRPr="00287403">
        <w:rPr>
          <w:b/>
          <w:bCs/>
          <w:lang w:eastAsia="zh-CN"/>
        </w:rPr>
        <w:t>Output, Optional:</w:t>
      </w:r>
      <w:r>
        <w:rPr>
          <w:lang w:eastAsia="zh-CN"/>
        </w:rPr>
        <w:t xml:space="preserve"> None.</w:t>
      </w:r>
    </w:p>
    <w:p w14:paraId="0296A233" w14:textId="77777777" w:rsidR="00420E39" w:rsidRPr="000E20B5" w:rsidRDefault="00420E39" w:rsidP="00F66D57">
      <w:pPr>
        <w:rPr>
          <w:lang w:val="en-US" w:eastAsia="zh-CN"/>
        </w:rPr>
      </w:pPr>
    </w:p>
    <w:bookmarkEnd w:id="6"/>
    <w:bookmarkEnd w:id="7"/>
    <w:bookmarkEnd w:id="8"/>
    <w:bookmarkEnd w:id="9"/>
    <w:p w14:paraId="68C9CD36" w14:textId="5A72482C" w:rsidR="001E41F3" w:rsidRPr="004404B1" w:rsidRDefault="00B16D1C" w:rsidP="004404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RPr="004404B1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C7CD4" w14:textId="77777777" w:rsidR="002A1EE2" w:rsidRDefault="002A1EE2">
      <w:r>
        <w:separator/>
      </w:r>
    </w:p>
  </w:endnote>
  <w:endnote w:type="continuationSeparator" w:id="0">
    <w:p w14:paraId="604BF544" w14:textId="77777777" w:rsidR="002A1EE2" w:rsidRDefault="002A1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0B7E5" w14:textId="77777777" w:rsidR="002A1EE2" w:rsidRDefault="002A1EE2">
      <w:r>
        <w:separator/>
      </w:r>
    </w:p>
  </w:footnote>
  <w:footnote w:type="continuationSeparator" w:id="0">
    <w:p w14:paraId="6697EE2E" w14:textId="77777777" w:rsidR="002A1EE2" w:rsidRDefault="002A1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7665A" w:rsidRDefault="00B766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91D37"/>
    <w:multiLevelType w:val="hybridMultilevel"/>
    <w:tmpl w:val="6532A048"/>
    <w:lvl w:ilvl="0" w:tplc="FFFFFFFF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-r01">
    <w15:presenceInfo w15:providerId="None" w15:userId="HW-r01"/>
  </w15:person>
  <w15:person w15:author="HW-r02">
    <w15:presenceInfo w15:providerId="None" w15:userId="HW-r02"/>
  </w15:person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79"/>
    <w:rsid w:val="00000177"/>
    <w:rsid w:val="000002D5"/>
    <w:rsid w:val="00000A72"/>
    <w:rsid w:val="000013AC"/>
    <w:rsid w:val="00001E54"/>
    <w:rsid w:val="0000264D"/>
    <w:rsid w:val="00002BA8"/>
    <w:rsid w:val="000043E4"/>
    <w:rsid w:val="00004446"/>
    <w:rsid w:val="000055C4"/>
    <w:rsid w:val="00005B79"/>
    <w:rsid w:val="00005C70"/>
    <w:rsid w:val="00005E57"/>
    <w:rsid w:val="00006D08"/>
    <w:rsid w:val="0000717D"/>
    <w:rsid w:val="00007560"/>
    <w:rsid w:val="000076D6"/>
    <w:rsid w:val="00007B64"/>
    <w:rsid w:val="000104C8"/>
    <w:rsid w:val="00010791"/>
    <w:rsid w:val="0001081F"/>
    <w:rsid w:val="00010E7C"/>
    <w:rsid w:val="000110EE"/>
    <w:rsid w:val="00011179"/>
    <w:rsid w:val="000111C2"/>
    <w:rsid w:val="0001163A"/>
    <w:rsid w:val="00011B5D"/>
    <w:rsid w:val="000123F3"/>
    <w:rsid w:val="00012983"/>
    <w:rsid w:val="000129E6"/>
    <w:rsid w:val="00012F8F"/>
    <w:rsid w:val="00013829"/>
    <w:rsid w:val="00013A59"/>
    <w:rsid w:val="00014617"/>
    <w:rsid w:val="00014740"/>
    <w:rsid w:val="00014A50"/>
    <w:rsid w:val="00015948"/>
    <w:rsid w:val="0001602A"/>
    <w:rsid w:val="000163A3"/>
    <w:rsid w:val="000167A6"/>
    <w:rsid w:val="00016AEB"/>
    <w:rsid w:val="000171A0"/>
    <w:rsid w:val="0001735D"/>
    <w:rsid w:val="00017FB5"/>
    <w:rsid w:val="00020423"/>
    <w:rsid w:val="000207BA"/>
    <w:rsid w:val="00020CED"/>
    <w:rsid w:val="0002114D"/>
    <w:rsid w:val="000214D4"/>
    <w:rsid w:val="00021E9B"/>
    <w:rsid w:val="00022D8C"/>
    <w:rsid w:val="00022DA5"/>
    <w:rsid w:val="00022E4A"/>
    <w:rsid w:val="00024B87"/>
    <w:rsid w:val="00024EBF"/>
    <w:rsid w:val="00024FF8"/>
    <w:rsid w:val="0002584A"/>
    <w:rsid w:val="0002692D"/>
    <w:rsid w:val="00027A47"/>
    <w:rsid w:val="00027C36"/>
    <w:rsid w:val="00027EBF"/>
    <w:rsid w:val="00027FAB"/>
    <w:rsid w:val="00030041"/>
    <w:rsid w:val="00030334"/>
    <w:rsid w:val="00030C37"/>
    <w:rsid w:val="00031812"/>
    <w:rsid w:val="00035D9B"/>
    <w:rsid w:val="00036073"/>
    <w:rsid w:val="00036C64"/>
    <w:rsid w:val="00036CA3"/>
    <w:rsid w:val="00036D00"/>
    <w:rsid w:val="000375EB"/>
    <w:rsid w:val="00037642"/>
    <w:rsid w:val="00037B6B"/>
    <w:rsid w:val="000416E1"/>
    <w:rsid w:val="00041829"/>
    <w:rsid w:val="000419BE"/>
    <w:rsid w:val="00041CA3"/>
    <w:rsid w:val="000427F3"/>
    <w:rsid w:val="0004319F"/>
    <w:rsid w:val="0004356B"/>
    <w:rsid w:val="000435B2"/>
    <w:rsid w:val="00044464"/>
    <w:rsid w:val="00044882"/>
    <w:rsid w:val="00045112"/>
    <w:rsid w:val="000455AC"/>
    <w:rsid w:val="00045683"/>
    <w:rsid w:val="00045C59"/>
    <w:rsid w:val="00046C62"/>
    <w:rsid w:val="00046DC1"/>
    <w:rsid w:val="0005023F"/>
    <w:rsid w:val="00050B10"/>
    <w:rsid w:val="00050BDF"/>
    <w:rsid w:val="00050F2D"/>
    <w:rsid w:val="000510AA"/>
    <w:rsid w:val="00051D20"/>
    <w:rsid w:val="00051DF1"/>
    <w:rsid w:val="00052C4D"/>
    <w:rsid w:val="00053153"/>
    <w:rsid w:val="000532B3"/>
    <w:rsid w:val="00053A78"/>
    <w:rsid w:val="000543E7"/>
    <w:rsid w:val="000547C8"/>
    <w:rsid w:val="00054832"/>
    <w:rsid w:val="000553BE"/>
    <w:rsid w:val="00055E51"/>
    <w:rsid w:val="00055FE1"/>
    <w:rsid w:val="0005680F"/>
    <w:rsid w:val="000602F8"/>
    <w:rsid w:val="000603E9"/>
    <w:rsid w:val="00060A33"/>
    <w:rsid w:val="0006125D"/>
    <w:rsid w:val="00061A82"/>
    <w:rsid w:val="00061CEA"/>
    <w:rsid w:val="0006285D"/>
    <w:rsid w:val="00062C3A"/>
    <w:rsid w:val="00062CF0"/>
    <w:rsid w:val="0006336A"/>
    <w:rsid w:val="000641A8"/>
    <w:rsid w:val="0006437A"/>
    <w:rsid w:val="000644AF"/>
    <w:rsid w:val="000652F6"/>
    <w:rsid w:val="00065719"/>
    <w:rsid w:val="000660D8"/>
    <w:rsid w:val="000678C3"/>
    <w:rsid w:val="000700B8"/>
    <w:rsid w:val="00070AC4"/>
    <w:rsid w:val="0007153B"/>
    <w:rsid w:val="00071B58"/>
    <w:rsid w:val="00071D81"/>
    <w:rsid w:val="0007236C"/>
    <w:rsid w:val="000728BB"/>
    <w:rsid w:val="00072C20"/>
    <w:rsid w:val="00073046"/>
    <w:rsid w:val="000731D1"/>
    <w:rsid w:val="00073A2F"/>
    <w:rsid w:val="00074431"/>
    <w:rsid w:val="00074736"/>
    <w:rsid w:val="0007488B"/>
    <w:rsid w:val="00074A6C"/>
    <w:rsid w:val="0007556A"/>
    <w:rsid w:val="00075913"/>
    <w:rsid w:val="00075939"/>
    <w:rsid w:val="0007595D"/>
    <w:rsid w:val="00075B0A"/>
    <w:rsid w:val="00076692"/>
    <w:rsid w:val="000774F4"/>
    <w:rsid w:val="000776F0"/>
    <w:rsid w:val="00077A47"/>
    <w:rsid w:val="00077D86"/>
    <w:rsid w:val="0008133B"/>
    <w:rsid w:val="0008147F"/>
    <w:rsid w:val="000818E9"/>
    <w:rsid w:val="00082118"/>
    <w:rsid w:val="00082194"/>
    <w:rsid w:val="00083206"/>
    <w:rsid w:val="000847C8"/>
    <w:rsid w:val="00085502"/>
    <w:rsid w:val="00085B27"/>
    <w:rsid w:val="00085B66"/>
    <w:rsid w:val="00085C71"/>
    <w:rsid w:val="00086057"/>
    <w:rsid w:val="000875A5"/>
    <w:rsid w:val="000879AA"/>
    <w:rsid w:val="0009081F"/>
    <w:rsid w:val="00090FE1"/>
    <w:rsid w:val="0009110D"/>
    <w:rsid w:val="00091A25"/>
    <w:rsid w:val="00091BE0"/>
    <w:rsid w:val="00091BE3"/>
    <w:rsid w:val="000924F6"/>
    <w:rsid w:val="00092606"/>
    <w:rsid w:val="000928D5"/>
    <w:rsid w:val="000931F8"/>
    <w:rsid w:val="000932A3"/>
    <w:rsid w:val="00093A22"/>
    <w:rsid w:val="00093B3C"/>
    <w:rsid w:val="000942BC"/>
    <w:rsid w:val="0009460B"/>
    <w:rsid w:val="00094A5D"/>
    <w:rsid w:val="00094BC5"/>
    <w:rsid w:val="00095065"/>
    <w:rsid w:val="00095916"/>
    <w:rsid w:val="0009687B"/>
    <w:rsid w:val="0009710A"/>
    <w:rsid w:val="00097993"/>
    <w:rsid w:val="000A0A0D"/>
    <w:rsid w:val="000A15F4"/>
    <w:rsid w:val="000A1794"/>
    <w:rsid w:val="000A28BD"/>
    <w:rsid w:val="000A2EC4"/>
    <w:rsid w:val="000A2F8C"/>
    <w:rsid w:val="000A32A8"/>
    <w:rsid w:val="000A32D1"/>
    <w:rsid w:val="000A3ECB"/>
    <w:rsid w:val="000A3F0C"/>
    <w:rsid w:val="000A41B3"/>
    <w:rsid w:val="000A48EF"/>
    <w:rsid w:val="000A4CBF"/>
    <w:rsid w:val="000A55D1"/>
    <w:rsid w:val="000A570E"/>
    <w:rsid w:val="000A5A01"/>
    <w:rsid w:val="000A5BB8"/>
    <w:rsid w:val="000A5D79"/>
    <w:rsid w:val="000A6394"/>
    <w:rsid w:val="000A69B9"/>
    <w:rsid w:val="000A7430"/>
    <w:rsid w:val="000A778F"/>
    <w:rsid w:val="000A7954"/>
    <w:rsid w:val="000A7EF0"/>
    <w:rsid w:val="000B006B"/>
    <w:rsid w:val="000B019C"/>
    <w:rsid w:val="000B0227"/>
    <w:rsid w:val="000B0438"/>
    <w:rsid w:val="000B0F18"/>
    <w:rsid w:val="000B1172"/>
    <w:rsid w:val="000B13E4"/>
    <w:rsid w:val="000B1552"/>
    <w:rsid w:val="000B1736"/>
    <w:rsid w:val="000B17D7"/>
    <w:rsid w:val="000B1B44"/>
    <w:rsid w:val="000B1C09"/>
    <w:rsid w:val="000B2145"/>
    <w:rsid w:val="000B21D4"/>
    <w:rsid w:val="000B2810"/>
    <w:rsid w:val="000B2A24"/>
    <w:rsid w:val="000B2F5A"/>
    <w:rsid w:val="000B3B05"/>
    <w:rsid w:val="000B3C52"/>
    <w:rsid w:val="000B3D7A"/>
    <w:rsid w:val="000B3F3F"/>
    <w:rsid w:val="000B3FB1"/>
    <w:rsid w:val="000B478E"/>
    <w:rsid w:val="000B4BE3"/>
    <w:rsid w:val="000B5A04"/>
    <w:rsid w:val="000B5A1F"/>
    <w:rsid w:val="000B5EDD"/>
    <w:rsid w:val="000B73D7"/>
    <w:rsid w:val="000B77C7"/>
    <w:rsid w:val="000B7E12"/>
    <w:rsid w:val="000B7FED"/>
    <w:rsid w:val="000C0041"/>
    <w:rsid w:val="000C038A"/>
    <w:rsid w:val="000C0B0C"/>
    <w:rsid w:val="000C0C00"/>
    <w:rsid w:val="000C13EF"/>
    <w:rsid w:val="000C1A62"/>
    <w:rsid w:val="000C23BB"/>
    <w:rsid w:val="000C3216"/>
    <w:rsid w:val="000C340E"/>
    <w:rsid w:val="000C3B37"/>
    <w:rsid w:val="000C3DF9"/>
    <w:rsid w:val="000C415E"/>
    <w:rsid w:val="000C4893"/>
    <w:rsid w:val="000C4BB8"/>
    <w:rsid w:val="000C4D9C"/>
    <w:rsid w:val="000C5118"/>
    <w:rsid w:val="000C5A3E"/>
    <w:rsid w:val="000C5D1F"/>
    <w:rsid w:val="000C6598"/>
    <w:rsid w:val="000C6BE0"/>
    <w:rsid w:val="000C745D"/>
    <w:rsid w:val="000C7A9B"/>
    <w:rsid w:val="000C7F03"/>
    <w:rsid w:val="000C7F50"/>
    <w:rsid w:val="000D05BF"/>
    <w:rsid w:val="000D0B90"/>
    <w:rsid w:val="000D23D7"/>
    <w:rsid w:val="000D26FC"/>
    <w:rsid w:val="000D32CA"/>
    <w:rsid w:val="000D32EC"/>
    <w:rsid w:val="000D3570"/>
    <w:rsid w:val="000D436A"/>
    <w:rsid w:val="000D44B3"/>
    <w:rsid w:val="000D4E81"/>
    <w:rsid w:val="000D5B69"/>
    <w:rsid w:val="000D5EF4"/>
    <w:rsid w:val="000D6C26"/>
    <w:rsid w:val="000D6C27"/>
    <w:rsid w:val="000D6CA4"/>
    <w:rsid w:val="000D6D8A"/>
    <w:rsid w:val="000D6F24"/>
    <w:rsid w:val="000D7413"/>
    <w:rsid w:val="000D7DFB"/>
    <w:rsid w:val="000E05CB"/>
    <w:rsid w:val="000E13F6"/>
    <w:rsid w:val="000E20B5"/>
    <w:rsid w:val="000E27EA"/>
    <w:rsid w:val="000E28F7"/>
    <w:rsid w:val="000E2ACF"/>
    <w:rsid w:val="000E2CF4"/>
    <w:rsid w:val="000E37E9"/>
    <w:rsid w:val="000E3D03"/>
    <w:rsid w:val="000E42C3"/>
    <w:rsid w:val="000E4342"/>
    <w:rsid w:val="000E4933"/>
    <w:rsid w:val="000E4A4C"/>
    <w:rsid w:val="000E4C1F"/>
    <w:rsid w:val="000E54A2"/>
    <w:rsid w:val="000E596A"/>
    <w:rsid w:val="000E6B67"/>
    <w:rsid w:val="000E6D60"/>
    <w:rsid w:val="000E6D74"/>
    <w:rsid w:val="000E7680"/>
    <w:rsid w:val="000F04EE"/>
    <w:rsid w:val="000F0557"/>
    <w:rsid w:val="000F0724"/>
    <w:rsid w:val="000F0FBE"/>
    <w:rsid w:val="000F1022"/>
    <w:rsid w:val="000F126D"/>
    <w:rsid w:val="000F13FD"/>
    <w:rsid w:val="000F1A48"/>
    <w:rsid w:val="000F1D3F"/>
    <w:rsid w:val="000F1F7F"/>
    <w:rsid w:val="000F27E3"/>
    <w:rsid w:val="000F2EB2"/>
    <w:rsid w:val="000F37F3"/>
    <w:rsid w:val="000F38C8"/>
    <w:rsid w:val="000F3E8B"/>
    <w:rsid w:val="000F41B7"/>
    <w:rsid w:val="000F4E0B"/>
    <w:rsid w:val="000F5449"/>
    <w:rsid w:val="000F59BE"/>
    <w:rsid w:val="000F5F5B"/>
    <w:rsid w:val="000F6119"/>
    <w:rsid w:val="000F63FE"/>
    <w:rsid w:val="000F648B"/>
    <w:rsid w:val="000F6BB5"/>
    <w:rsid w:val="000F743B"/>
    <w:rsid w:val="000F76D9"/>
    <w:rsid w:val="000F77BE"/>
    <w:rsid w:val="000F7DDF"/>
    <w:rsid w:val="001001AD"/>
    <w:rsid w:val="00100376"/>
    <w:rsid w:val="001008AD"/>
    <w:rsid w:val="00100A88"/>
    <w:rsid w:val="00100C0F"/>
    <w:rsid w:val="00100E95"/>
    <w:rsid w:val="00100FA6"/>
    <w:rsid w:val="00102466"/>
    <w:rsid w:val="001024C6"/>
    <w:rsid w:val="001027DE"/>
    <w:rsid w:val="00102E10"/>
    <w:rsid w:val="00103CF9"/>
    <w:rsid w:val="00104307"/>
    <w:rsid w:val="00104375"/>
    <w:rsid w:val="0010503C"/>
    <w:rsid w:val="00106644"/>
    <w:rsid w:val="00106AD1"/>
    <w:rsid w:val="00106EAD"/>
    <w:rsid w:val="00106F9E"/>
    <w:rsid w:val="0010736E"/>
    <w:rsid w:val="0011011D"/>
    <w:rsid w:val="0011059A"/>
    <w:rsid w:val="00110EB9"/>
    <w:rsid w:val="00111020"/>
    <w:rsid w:val="001111F4"/>
    <w:rsid w:val="00111637"/>
    <w:rsid w:val="00112069"/>
    <w:rsid w:val="00112818"/>
    <w:rsid w:val="00112CC2"/>
    <w:rsid w:val="00112FE0"/>
    <w:rsid w:val="00115E4D"/>
    <w:rsid w:val="00116275"/>
    <w:rsid w:val="0011676F"/>
    <w:rsid w:val="001167AE"/>
    <w:rsid w:val="00120009"/>
    <w:rsid w:val="00120300"/>
    <w:rsid w:val="001205DE"/>
    <w:rsid w:val="0012174F"/>
    <w:rsid w:val="00121D59"/>
    <w:rsid w:val="0012247A"/>
    <w:rsid w:val="00122810"/>
    <w:rsid w:val="00122E5C"/>
    <w:rsid w:val="00122FBF"/>
    <w:rsid w:val="0012336F"/>
    <w:rsid w:val="00123AF2"/>
    <w:rsid w:val="00123D97"/>
    <w:rsid w:val="00123FCA"/>
    <w:rsid w:val="001240ED"/>
    <w:rsid w:val="00124E48"/>
    <w:rsid w:val="00125108"/>
    <w:rsid w:val="001254B3"/>
    <w:rsid w:val="00125876"/>
    <w:rsid w:val="0012645A"/>
    <w:rsid w:val="001269D0"/>
    <w:rsid w:val="00126D6D"/>
    <w:rsid w:val="00126FFD"/>
    <w:rsid w:val="001272BB"/>
    <w:rsid w:val="00130237"/>
    <w:rsid w:val="0013074F"/>
    <w:rsid w:val="001307AA"/>
    <w:rsid w:val="001311E9"/>
    <w:rsid w:val="00131629"/>
    <w:rsid w:val="00131645"/>
    <w:rsid w:val="001316B4"/>
    <w:rsid w:val="00132834"/>
    <w:rsid w:val="00133006"/>
    <w:rsid w:val="00133840"/>
    <w:rsid w:val="0013385C"/>
    <w:rsid w:val="001340A8"/>
    <w:rsid w:val="00134231"/>
    <w:rsid w:val="001346DD"/>
    <w:rsid w:val="001348C1"/>
    <w:rsid w:val="0013499D"/>
    <w:rsid w:val="001349E4"/>
    <w:rsid w:val="001349F6"/>
    <w:rsid w:val="00134ACE"/>
    <w:rsid w:val="00134E80"/>
    <w:rsid w:val="00135588"/>
    <w:rsid w:val="00135D3B"/>
    <w:rsid w:val="00136073"/>
    <w:rsid w:val="001372A6"/>
    <w:rsid w:val="0013753A"/>
    <w:rsid w:val="00140052"/>
    <w:rsid w:val="001401C6"/>
    <w:rsid w:val="001403BC"/>
    <w:rsid w:val="00141D2B"/>
    <w:rsid w:val="00141E90"/>
    <w:rsid w:val="00141F23"/>
    <w:rsid w:val="00142308"/>
    <w:rsid w:val="001432F4"/>
    <w:rsid w:val="001433EC"/>
    <w:rsid w:val="00143768"/>
    <w:rsid w:val="00143FED"/>
    <w:rsid w:val="00144128"/>
    <w:rsid w:val="00144761"/>
    <w:rsid w:val="00144D59"/>
    <w:rsid w:val="0014525B"/>
    <w:rsid w:val="0014568C"/>
    <w:rsid w:val="00145D43"/>
    <w:rsid w:val="001461C3"/>
    <w:rsid w:val="00146ACF"/>
    <w:rsid w:val="00147A33"/>
    <w:rsid w:val="00147B24"/>
    <w:rsid w:val="00147E00"/>
    <w:rsid w:val="0015045B"/>
    <w:rsid w:val="00150587"/>
    <w:rsid w:val="0015081F"/>
    <w:rsid w:val="00151263"/>
    <w:rsid w:val="00151CAE"/>
    <w:rsid w:val="00152D49"/>
    <w:rsid w:val="001531B7"/>
    <w:rsid w:val="0015341A"/>
    <w:rsid w:val="00153A34"/>
    <w:rsid w:val="00155470"/>
    <w:rsid w:val="0015635D"/>
    <w:rsid w:val="00156761"/>
    <w:rsid w:val="0015687B"/>
    <w:rsid w:val="00156C29"/>
    <w:rsid w:val="00157250"/>
    <w:rsid w:val="001576FC"/>
    <w:rsid w:val="00157D08"/>
    <w:rsid w:val="001600CD"/>
    <w:rsid w:val="001606D7"/>
    <w:rsid w:val="001611FF"/>
    <w:rsid w:val="00161278"/>
    <w:rsid w:val="00161481"/>
    <w:rsid w:val="00161ADE"/>
    <w:rsid w:val="001622B2"/>
    <w:rsid w:val="00162470"/>
    <w:rsid w:val="0016267E"/>
    <w:rsid w:val="00162B7D"/>
    <w:rsid w:val="001636D8"/>
    <w:rsid w:val="00164B78"/>
    <w:rsid w:val="00164C7C"/>
    <w:rsid w:val="00165018"/>
    <w:rsid w:val="001651EB"/>
    <w:rsid w:val="00165D63"/>
    <w:rsid w:val="001668E8"/>
    <w:rsid w:val="00167A15"/>
    <w:rsid w:val="0017014E"/>
    <w:rsid w:val="001711B9"/>
    <w:rsid w:val="0017187F"/>
    <w:rsid w:val="00171A61"/>
    <w:rsid w:val="00172383"/>
    <w:rsid w:val="00172465"/>
    <w:rsid w:val="00172576"/>
    <w:rsid w:val="001726CB"/>
    <w:rsid w:val="001728FA"/>
    <w:rsid w:val="00173085"/>
    <w:rsid w:val="0017467E"/>
    <w:rsid w:val="00174950"/>
    <w:rsid w:val="00174B56"/>
    <w:rsid w:val="00174B66"/>
    <w:rsid w:val="00174F1C"/>
    <w:rsid w:val="0017529E"/>
    <w:rsid w:val="001755E0"/>
    <w:rsid w:val="0017611F"/>
    <w:rsid w:val="00176745"/>
    <w:rsid w:val="00176C5F"/>
    <w:rsid w:val="00177996"/>
    <w:rsid w:val="00177E79"/>
    <w:rsid w:val="00180870"/>
    <w:rsid w:val="00181315"/>
    <w:rsid w:val="0018164F"/>
    <w:rsid w:val="0018192A"/>
    <w:rsid w:val="00181F13"/>
    <w:rsid w:val="001823D4"/>
    <w:rsid w:val="00182CC8"/>
    <w:rsid w:val="0018356B"/>
    <w:rsid w:val="0018359A"/>
    <w:rsid w:val="00183A3A"/>
    <w:rsid w:val="00183CAF"/>
    <w:rsid w:val="00183F74"/>
    <w:rsid w:val="001845A5"/>
    <w:rsid w:val="00185043"/>
    <w:rsid w:val="001853C1"/>
    <w:rsid w:val="0018582D"/>
    <w:rsid w:val="00186450"/>
    <w:rsid w:val="00186DA5"/>
    <w:rsid w:val="00187036"/>
    <w:rsid w:val="001900BA"/>
    <w:rsid w:val="001900DB"/>
    <w:rsid w:val="00190CD9"/>
    <w:rsid w:val="00190D5D"/>
    <w:rsid w:val="00191A19"/>
    <w:rsid w:val="00191E95"/>
    <w:rsid w:val="00191EDD"/>
    <w:rsid w:val="00192C46"/>
    <w:rsid w:val="0019331C"/>
    <w:rsid w:val="001934DA"/>
    <w:rsid w:val="0019431D"/>
    <w:rsid w:val="001946A0"/>
    <w:rsid w:val="00194A3C"/>
    <w:rsid w:val="00194EB1"/>
    <w:rsid w:val="00195792"/>
    <w:rsid w:val="00196308"/>
    <w:rsid w:val="001963CF"/>
    <w:rsid w:val="00196400"/>
    <w:rsid w:val="001974BD"/>
    <w:rsid w:val="00197608"/>
    <w:rsid w:val="00197C61"/>
    <w:rsid w:val="00197D7A"/>
    <w:rsid w:val="001A02EC"/>
    <w:rsid w:val="001A08B3"/>
    <w:rsid w:val="001A13A5"/>
    <w:rsid w:val="001A1858"/>
    <w:rsid w:val="001A38A9"/>
    <w:rsid w:val="001A4770"/>
    <w:rsid w:val="001A48CC"/>
    <w:rsid w:val="001A51BC"/>
    <w:rsid w:val="001A5956"/>
    <w:rsid w:val="001A632C"/>
    <w:rsid w:val="001A7388"/>
    <w:rsid w:val="001A7B60"/>
    <w:rsid w:val="001B05D6"/>
    <w:rsid w:val="001B0E8F"/>
    <w:rsid w:val="001B0FBB"/>
    <w:rsid w:val="001B137F"/>
    <w:rsid w:val="001B14A8"/>
    <w:rsid w:val="001B170D"/>
    <w:rsid w:val="001B1D12"/>
    <w:rsid w:val="001B1E12"/>
    <w:rsid w:val="001B1E4A"/>
    <w:rsid w:val="001B23A2"/>
    <w:rsid w:val="001B2464"/>
    <w:rsid w:val="001B246F"/>
    <w:rsid w:val="001B25B2"/>
    <w:rsid w:val="001B3319"/>
    <w:rsid w:val="001B385C"/>
    <w:rsid w:val="001B38F8"/>
    <w:rsid w:val="001B3A1D"/>
    <w:rsid w:val="001B4238"/>
    <w:rsid w:val="001B52F0"/>
    <w:rsid w:val="001B53D0"/>
    <w:rsid w:val="001B57A4"/>
    <w:rsid w:val="001B57DE"/>
    <w:rsid w:val="001B599E"/>
    <w:rsid w:val="001B5BCD"/>
    <w:rsid w:val="001B6FF9"/>
    <w:rsid w:val="001B78AC"/>
    <w:rsid w:val="001B7A65"/>
    <w:rsid w:val="001B7C11"/>
    <w:rsid w:val="001B7CC5"/>
    <w:rsid w:val="001C0262"/>
    <w:rsid w:val="001C0748"/>
    <w:rsid w:val="001C0C8F"/>
    <w:rsid w:val="001C152A"/>
    <w:rsid w:val="001C241D"/>
    <w:rsid w:val="001C2A45"/>
    <w:rsid w:val="001C2A6A"/>
    <w:rsid w:val="001C2CD4"/>
    <w:rsid w:val="001C2F78"/>
    <w:rsid w:val="001C3F58"/>
    <w:rsid w:val="001C5231"/>
    <w:rsid w:val="001C52A0"/>
    <w:rsid w:val="001C5350"/>
    <w:rsid w:val="001C5729"/>
    <w:rsid w:val="001C5F9E"/>
    <w:rsid w:val="001C6E5D"/>
    <w:rsid w:val="001C7546"/>
    <w:rsid w:val="001C77BA"/>
    <w:rsid w:val="001C77BC"/>
    <w:rsid w:val="001C7E30"/>
    <w:rsid w:val="001D1A09"/>
    <w:rsid w:val="001D1BC6"/>
    <w:rsid w:val="001D1FF6"/>
    <w:rsid w:val="001D2A99"/>
    <w:rsid w:val="001D3530"/>
    <w:rsid w:val="001D37A2"/>
    <w:rsid w:val="001D386E"/>
    <w:rsid w:val="001D3F88"/>
    <w:rsid w:val="001D4BAA"/>
    <w:rsid w:val="001D4EAD"/>
    <w:rsid w:val="001D4FD0"/>
    <w:rsid w:val="001D54E0"/>
    <w:rsid w:val="001D5F66"/>
    <w:rsid w:val="001D5F67"/>
    <w:rsid w:val="001D672A"/>
    <w:rsid w:val="001D6892"/>
    <w:rsid w:val="001D6B24"/>
    <w:rsid w:val="001D6B8B"/>
    <w:rsid w:val="001D70AC"/>
    <w:rsid w:val="001D75FE"/>
    <w:rsid w:val="001E0040"/>
    <w:rsid w:val="001E0205"/>
    <w:rsid w:val="001E051A"/>
    <w:rsid w:val="001E055F"/>
    <w:rsid w:val="001E065E"/>
    <w:rsid w:val="001E09EA"/>
    <w:rsid w:val="001E0D51"/>
    <w:rsid w:val="001E1039"/>
    <w:rsid w:val="001E125E"/>
    <w:rsid w:val="001E12C6"/>
    <w:rsid w:val="001E14F5"/>
    <w:rsid w:val="001E183D"/>
    <w:rsid w:val="001E2683"/>
    <w:rsid w:val="001E31E2"/>
    <w:rsid w:val="001E32DE"/>
    <w:rsid w:val="001E336F"/>
    <w:rsid w:val="001E41F3"/>
    <w:rsid w:val="001E472F"/>
    <w:rsid w:val="001E4F31"/>
    <w:rsid w:val="001E58DB"/>
    <w:rsid w:val="001E629F"/>
    <w:rsid w:val="001E6805"/>
    <w:rsid w:val="001E7693"/>
    <w:rsid w:val="001F01E9"/>
    <w:rsid w:val="001F058A"/>
    <w:rsid w:val="001F0D10"/>
    <w:rsid w:val="001F24EE"/>
    <w:rsid w:val="001F29B3"/>
    <w:rsid w:val="001F2D98"/>
    <w:rsid w:val="001F30D5"/>
    <w:rsid w:val="001F4108"/>
    <w:rsid w:val="001F4901"/>
    <w:rsid w:val="001F4CA0"/>
    <w:rsid w:val="001F502C"/>
    <w:rsid w:val="001F529D"/>
    <w:rsid w:val="001F5FFC"/>
    <w:rsid w:val="001F61B0"/>
    <w:rsid w:val="001F62CB"/>
    <w:rsid w:val="001F6FCD"/>
    <w:rsid w:val="001F78AD"/>
    <w:rsid w:val="001F7967"/>
    <w:rsid w:val="001F797E"/>
    <w:rsid w:val="001F7BB1"/>
    <w:rsid w:val="001F7C7F"/>
    <w:rsid w:val="001F7D21"/>
    <w:rsid w:val="001F7D36"/>
    <w:rsid w:val="001F7D6D"/>
    <w:rsid w:val="00200AC7"/>
    <w:rsid w:val="00200BF3"/>
    <w:rsid w:val="00200CC0"/>
    <w:rsid w:val="00201078"/>
    <w:rsid w:val="00201790"/>
    <w:rsid w:val="0020214F"/>
    <w:rsid w:val="002025DB"/>
    <w:rsid w:val="00204038"/>
    <w:rsid w:val="00204852"/>
    <w:rsid w:val="00204BCB"/>
    <w:rsid w:val="0020529D"/>
    <w:rsid w:val="0020603B"/>
    <w:rsid w:val="002061EC"/>
    <w:rsid w:val="00206A98"/>
    <w:rsid w:val="00206C1B"/>
    <w:rsid w:val="00206ED0"/>
    <w:rsid w:val="00206F54"/>
    <w:rsid w:val="002074CD"/>
    <w:rsid w:val="0021083D"/>
    <w:rsid w:val="00210965"/>
    <w:rsid w:val="00211573"/>
    <w:rsid w:val="00211613"/>
    <w:rsid w:val="0021198E"/>
    <w:rsid w:val="00211B97"/>
    <w:rsid w:val="00211FD7"/>
    <w:rsid w:val="00212F17"/>
    <w:rsid w:val="0021359B"/>
    <w:rsid w:val="002136E1"/>
    <w:rsid w:val="0021374D"/>
    <w:rsid w:val="00214073"/>
    <w:rsid w:val="002148C9"/>
    <w:rsid w:val="002150CE"/>
    <w:rsid w:val="00215CD6"/>
    <w:rsid w:val="00216367"/>
    <w:rsid w:val="00216821"/>
    <w:rsid w:val="0021702A"/>
    <w:rsid w:val="00217186"/>
    <w:rsid w:val="00217491"/>
    <w:rsid w:val="00217782"/>
    <w:rsid w:val="00217815"/>
    <w:rsid w:val="00217C2F"/>
    <w:rsid w:val="00217C4A"/>
    <w:rsid w:val="00220C19"/>
    <w:rsid w:val="00220CB5"/>
    <w:rsid w:val="00221B72"/>
    <w:rsid w:val="00221E27"/>
    <w:rsid w:val="0022288F"/>
    <w:rsid w:val="00222F71"/>
    <w:rsid w:val="002244B7"/>
    <w:rsid w:val="00224879"/>
    <w:rsid w:val="00224C68"/>
    <w:rsid w:val="002250EE"/>
    <w:rsid w:val="00225AD3"/>
    <w:rsid w:val="00225E09"/>
    <w:rsid w:val="00226543"/>
    <w:rsid w:val="0022669E"/>
    <w:rsid w:val="00226BEA"/>
    <w:rsid w:val="00226CA5"/>
    <w:rsid w:val="002276E1"/>
    <w:rsid w:val="002303A6"/>
    <w:rsid w:val="002306CC"/>
    <w:rsid w:val="0023098B"/>
    <w:rsid w:val="002312BC"/>
    <w:rsid w:val="002314F4"/>
    <w:rsid w:val="00231991"/>
    <w:rsid w:val="00231B80"/>
    <w:rsid w:val="002328B6"/>
    <w:rsid w:val="00232A5D"/>
    <w:rsid w:val="00232DB2"/>
    <w:rsid w:val="00233963"/>
    <w:rsid w:val="00233C98"/>
    <w:rsid w:val="00234260"/>
    <w:rsid w:val="00234BA8"/>
    <w:rsid w:val="00234DBE"/>
    <w:rsid w:val="00234F7E"/>
    <w:rsid w:val="002350A2"/>
    <w:rsid w:val="002351B0"/>
    <w:rsid w:val="002357D0"/>
    <w:rsid w:val="00235EA5"/>
    <w:rsid w:val="002362BC"/>
    <w:rsid w:val="00236506"/>
    <w:rsid w:val="00236B14"/>
    <w:rsid w:val="002374B6"/>
    <w:rsid w:val="00237D51"/>
    <w:rsid w:val="00240035"/>
    <w:rsid w:val="002408AE"/>
    <w:rsid w:val="00240BF2"/>
    <w:rsid w:val="00240C60"/>
    <w:rsid w:val="00240F0C"/>
    <w:rsid w:val="002410BF"/>
    <w:rsid w:val="00241268"/>
    <w:rsid w:val="00241C10"/>
    <w:rsid w:val="00242195"/>
    <w:rsid w:val="0024244A"/>
    <w:rsid w:val="00243AC0"/>
    <w:rsid w:val="00243C09"/>
    <w:rsid w:val="00243CF7"/>
    <w:rsid w:val="00244222"/>
    <w:rsid w:val="00244D3A"/>
    <w:rsid w:val="00244E71"/>
    <w:rsid w:val="00244EF2"/>
    <w:rsid w:val="00245209"/>
    <w:rsid w:val="00245690"/>
    <w:rsid w:val="00245917"/>
    <w:rsid w:val="00245DAE"/>
    <w:rsid w:val="00246043"/>
    <w:rsid w:val="0024604D"/>
    <w:rsid w:val="0024608B"/>
    <w:rsid w:val="00246B4E"/>
    <w:rsid w:val="00246F9B"/>
    <w:rsid w:val="0024757C"/>
    <w:rsid w:val="00247704"/>
    <w:rsid w:val="00247D34"/>
    <w:rsid w:val="00247E87"/>
    <w:rsid w:val="002510D1"/>
    <w:rsid w:val="00251194"/>
    <w:rsid w:val="00252259"/>
    <w:rsid w:val="002523D4"/>
    <w:rsid w:val="00252511"/>
    <w:rsid w:val="00252C5D"/>
    <w:rsid w:val="0025320E"/>
    <w:rsid w:val="002535B0"/>
    <w:rsid w:val="0025360F"/>
    <w:rsid w:val="00254001"/>
    <w:rsid w:val="00254073"/>
    <w:rsid w:val="0025438D"/>
    <w:rsid w:val="00255910"/>
    <w:rsid w:val="00255FF9"/>
    <w:rsid w:val="002561AC"/>
    <w:rsid w:val="002563BC"/>
    <w:rsid w:val="0025681C"/>
    <w:rsid w:val="0025744A"/>
    <w:rsid w:val="00257A09"/>
    <w:rsid w:val="00257AD9"/>
    <w:rsid w:val="00257EED"/>
    <w:rsid w:val="0026004D"/>
    <w:rsid w:val="002602E4"/>
    <w:rsid w:val="0026045E"/>
    <w:rsid w:val="0026067A"/>
    <w:rsid w:val="002616AB"/>
    <w:rsid w:val="0026192E"/>
    <w:rsid w:val="00263011"/>
    <w:rsid w:val="00263129"/>
    <w:rsid w:val="002640DD"/>
    <w:rsid w:val="002641E5"/>
    <w:rsid w:val="0026481D"/>
    <w:rsid w:val="00264907"/>
    <w:rsid w:val="00264C0C"/>
    <w:rsid w:val="00264D64"/>
    <w:rsid w:val="0026591D"/>
    <w:rsid w:val="002661C2"/>
    <w:rsid w:val="002665CD"/>
    <w:rsid w:val="002666F4"/>
    <w:rsid w:val="00266D79"/>
    <w:rsid w:val="00266EB3"/>
    <w:rsid w:val="00267053"/>
    <w:rsid w:val="00267575"/>
    <w:rsid w:val="00267765"/>
    <w:rsid w:val="00270596"/>
    <w:rsid w:val="002707C2"/>
    <w:rsid w:val="002708C1"/>
    <w:rsid w:val="00270C16"/>
    <w:rsid w:val="002711AB"/>
    <w:rsid w:val="002714D5"/>
    <w:rsid w:val="00272B28"/>
    <w:rsid w:val="002734D0"/>
    <w:rsid w:val="00273B7E"/>
    <w:rsid w:val="00273CEE"/>
    <w:rsid w:val="00273D68"/>
    <w:rsid w:val="0027410C"/>
    <w:rsid w:val="002749CB"/>
    <w:rsid w:val="002758F4"/>
    <w:rsid w:val="00275ACD"/>
    <w:rsid w:val="00275AE2"/>
    <w:rsid w:val="00275D12"/>
    <w:rsid w:val="00276452"/>
    <w:rsid w:val="0027690C"/>
    <w:rsid w:val="00276AD1"/>
    <w:rsid w:val="00276B65"/>
    <w:rsid w:val="00276F12"/>
    <w:rsid w:val="00277DE2"/>
    <w:rsid w:val="002801EF"/>
    <w:rsid w:val="0028063D"/>
    <w:rsid w:val="0028069B"/>
    <w:rsid w:val="00280F2C"/>
    <w:rsid w:val="00280F57"/>
    <w:rsid w:val="0028131A"/>
    <w:rsid w:val="002820F3"/>
    <w:rsid w:val="002823DF"/>
    <w:rsid w:val="002826C2"/>
    <w:rsid w:val="002829EB"/>
    <w:rsid w:val="00282DC5"/>
    <w:rsid w:val="0028344F"/>
    <w:rsid w:val="002836AE"/>
    <w:rsid w:val="0028431F"/>
    <w:rsid w:val="002843FA"/>
    <w:rsid w:val="00284521"/>
    <w:rsid w:val="00284A46"/>
    <w:rsid w:val="00284FEB"/>
    <w:rsid w:val="00285A0A"/>
    <w:rsid w:val="00285C54"/>
    <w:rsid w:val="002860C4"/>
    <w:rsid w:val="00286FF8"/>
    <w:rsid w:val="00287136"/>
    <w:rsid w:val="00287963"/>
    <w:rsid w:val="002879D4"/>
    <w:rsid w:val="00287D91"/>
    <w:rsid w:val="002905C8"/>
    <w:rsid w:val="00290CFF"/>
    <w:rsid w:val="00290D51"/>
    <w:rsid w:val="0029137D"/>
    <w:rsid w:val="002915DD"/>
    <w:rsid w:val="002919D2"/>
    <w:rsid w:val="00292280"/>
    <w:rsid w:val="002922CB"/>
    <w:rsid w:val="00292745"/>
    <w:rsid w:val="0029276E"/>
    <w:rsid w:val="00292835"/>
    <w:rsid w:val="00292BC8"/>
    <w:rsid w:val="00293A9F"/>
    <w:rsid w:val="00293B34"/>
    <w:rsid w:val="00293FA2"/>
    <w:rsid w:val="00294208"/>
    <w:rsid w:val="002953EE"/>
    <w:rsid w:val="0029591B"/>
    <w:rsid w:val="0029609A"/>
    <w:rsid w:val="002A032F"/>
    <w:rsid w:val="002A03E7"/>
    <w:rsid w:val="002A04CC"/>
    <w:rsid w:val="002A06F4"/>
    <w:rsid w:val="002A0E30"/>
    <w:rsid w:val="002A176E"/>
    <w:rsid w:val="002A1EE2"/>
    <w:rsid w:val="002A2011"/>
    <w:rsid w:val="002A235F"/>
    <w:rsid w:val="002A27CA"/>
    <w:rsid w:val="002A28F8"/>
    <w:rsid w:val="002A33A6"/>
    <w:rsid w:val="002A3469"/>
    <w:rsid w:val="002A3AAE"/>
    <w:rsid w:val="002A3C7E"/>
    <w:rsid w:val="002A3D15"/>
    <w:rsid w:val="002A3EE1"/>
    <w:rsid w:val="002A4250"/>
    <w:rsid w:val="002A54F7"/>
    <w:rsid w:val="002A5854"/>
    <w:rsid w:val="002A5965"/>
    <w:rsid w:val="002A6E41"/>
    <w:rsid w:val="002A7926"/>
    <w:rsid w:val="002B0D9E"/>
    <w:rsid w:val="002B11A7"/>
    <w:rsid w:val="002B212C"/>
    <w:rsid w:val="002B2A09"/>
    <w:rsid w:val="002B2A91"/>
    <w:rsid w:val="002B2F09"/>
    <w:rsid w:val="002B344F"/>
    <w:rsid w:val="002B3480"/>
    <w:rsid w:val="002B36FA"/>
    <w:rsid w:val="002B37A1"/>
    <w:rsid w:val="002B3F7D"/>
    <w:rsid w:val="002B428A"/>
    <w:rsid w:val="002B428F"/>
    <w:rsid w:val="002B4F54"/>
    <w:rsid w:val="002B5741"/>
    <w:rsid w:val="002B5AB0"/>
    <w:rsid w:val="002B5AFD"/>
    <w:rsid w:val="002B6456"/>
    <w:rsid w:val="002B7247"/>
    <w:rsid w:val="002C01C0"/>
    <w:rsid w:val="002C02BD"/>
    <w:rsid w:val="002C070E"/>
    <w:rsid w:val="002C10B7"/>
    <w:rsid w:val="002C1454"/>
    <w:rsid w:val="002C1595"/>
    <w:rsid w:val="002C1999"/>
    <w:rsid w:val="002C1A64"/>
    <w:rsid w:val="002C1A86"/>
    <w:rsid w:val="002C4AA0"/>
    <w:rsid w:val="002C5675"/>
    <w:rsid w:val="002C5A5B"/>
    <w:rsid w:val="002C60F4"/>
    <w:rsid w:val="002C62A3"/>
    <w:rsid w:val="002C691A"/>
    <w:rsid w:val="002C714F"/>
    <w:rsid w:val="002C74BE"/>
    <w:rsid w:val="002C7F23"/>
    <w:rsid w:val="002D04D1"/>
    <w:rsid w:val="002D07DD"/>
    <w:rsid w:val="002D0B34"/>
    <w:rsid w:val="002D108A"/>
    <w:rsid w:val="002D120F"/>
    <w:rsid w:val="002D1445"/>
    <w:rsid w:val="002D2095"/>
    <w:rsid w:val="002D3256"/>
    <w:rsid w:val="002D331B"/>
    <w:rsid w:val="002D40B9"/>
    <w:rsid w:val="002D4676"/>
    <w:rsid w:val="002D5FF5"/>
    <w:rsid w:val="002D6540"/>
    <w:rsid w:val="002D6860"/>
    <w:rsid w:val="002D70AE"/>
    <w:rsid w:val="002D70B5"/>
    <w:rsid w:val="002D716A"/>
    <w:rsid w:val="002D7EF3"/>
    <w:rsid w:val="002E016A"/>
    <w:rsid w:val="002E0975"/>
    <w:rsid w:val="002E0D43"/>
    <w:rsid w:val="002E1F24"/>
    <w:rsid w:val="002E2913"/>
    <w:rsid w:val="002E2DAB"/>
    <w:rsid w:val="002E2F1E"/>
    <w:rsid w:val="002E2F7A"/>
    <w:rsid w:val="002E36EB"/>
    <w:rsid w:val="002E3A1F"/>
    <w:rsid w:val="002E472E"/>
    <w:rsid w:val="002E4AA4"/>
    <w:rsid w:val="002E5113"/>
    <w:rsid w:val="002E518F"/>
    <w:rsid w:val="002E51C7"/>
    <w:rsid w:val="002E6170"/>
    <w:rsid w:val="002E6760"/>
    <w:rsid w:val="002E67A6"/>
    <w:rsid w:val="002E69DE"/>
    <w:rsid w:val="002E6A30"/>
    <w:rsid w:val="002E7683"/>
    <w:rsid w:val="002E77AD"/>
    <w:rsid w:val="002E7B44"/>
    <w:rsid w:val="002E7E0E"/>
    <w:rsid w:val="002F0124"/>
    <w:rsid w:val="002F0BDB"/>
    <w:rsid w:val="002F0FB5"/>
    <w:rsid w:val="002F1205"/>
    <w:rsid w:val="002F1739"/>
    <w:rsid w:val="002F2464"/>
    <w:rsid w:val="002F26F8"/>
    <w:rsid w:val="002F2A22"/>
    <w:rsid w:val="002F3508"/>
    <w:rsid w:val="002F3B0F"/>
    <w:rsid w:val="002F403C"/>
    <w:rsid w:val="002F589A"/>
    <w:rsid w:val="002F58BD"/>
    <w:rsid w:val="002F5922"/>
    <w:rsid w:val="002F5B98"/>
    <w:rsid w:val="002F63A4"/>
    <w:rsid w:val="002F67A3"/>
    <w:rsid w:val="002F6BCF"/>
    <w:rsid w:val="002F7423"/>
    <w:rsid w:val="0030092D"/>
    <w:rsid w:val="003009CE"/>
    <w:rsid w:val="00300CF9"/>
    <w:rsid w:val="00301B37"/>
    <w:rsid w:val="00301EB1"/>
    <w:rsid w:val="00301F30"/>
    <w:rsid w:val="0030320D"/>
    <w:rsid w:val="00303C6B"/>
    <w:rsid w:val="003041AD"/>
    <w:rsid w:val="00305409"/>
    <w:rsid w:val="003056F6"/>
    <w:rsid w:val="003065C5"/>
    <w:rsid w:val="0030671E"/>
    <w:rsid w:val="003067E6"/>
    <w:rsid w:val="00306F1B"/>
    <w:rsid w:val="00307D0C"/>
    <w:rsid w:val="0031002C"/>
    <w:rsid w:val="00310686"/>
    <w:rsid w:val="00310C8F"/>
    <w:rsid w:val="003118D4"/>
    <w:rsid w:val="00311930"/>
    <w:rsid w:val="00311CF9"/>
    <w:rsid w:val="00311D5A"/>
    <w:rsid w:val="00311FE3"/>
    <w:rsid w:val="00312172"/>
    <w:rsid w:val="00312288"/>
    <w:rsid w:val="00313137"/>
    <w:rsid w:val="0031370D"/>
    <w:rsid w:val="00313BAC"/>
    <w:rsid w:val="00314AD9"/>
    <w:rsid w:val="00314D5E"/>
    <w:rsid w:val="00315249"/>
    <w:rsid w:val="00315270"/>
    <w:rsid w:val="00315729"/>
    <w:rsid w:val="00315B1E"/>
    <w:rsid w:val="0031750E"/>
    <w:rsid w:val="00317CAC"/>
    <w:rsid w:val="00317FE0"/>
    <w:rsid w:val="003206AB"/>
    <w:rsid w:val="00321A57"/>
    <w:rsid w:val="00321A8C"/>
    <w:rsid w:val="00321B6F"/>
    <w:rsid w:val="003224CB"/>
    <w:rsid w:val="003225E2"/>
    <w:rsid w:val="00322D97"/>
    <w:rsid w:val="00322DC9"/>
    <w:rsid w:val="00322EBB"/>
    <w:rsid w:val="00323F94"/>
    <w:rsid w:val="0032532B"/>
    <w:rsid w:val="00325A4F"/>
    <w:rsid w:val="003261AA"/>
    <w:rsid w:val="0032641A"/>
    <w:rsid w:val="00326F63"/>
    <w:rsid w:val="00326FEF"/>
    <w:rsid w:val="00331090"/>
    <w:rsid w:val="00331A1B"/>
    <w:rsid w:val="003320BA"/>
    <w:rsid w:val="00332145"/>
    <w:rsid w:val="0033245B"/>
    <w:rsid w:val="00333FE9"/>
    <w:rsid w:val="00334032"/>
    <w:rsid w:val="0033431B"/>
    <w:rsid w:val="003347F8"/>
    <w:rsid w:val="00334F5A"/>
    <w:rsid w:val="003356E8"/>
    <w:rsid w:val="00335D40"/>
    <w:rsid w:val="00335FCE"/>
    <w:rsid w:val="0033712B"/>
    <w:rsid w:val="00337BF0"/>
    <w:rsid w:val="00337C8A"/>
    <w:rsid w:val="00340053"/>
    <w:rsid w:val="003400F7"/>
    <w:rsid w:val="00341C0C"/>
    <w:rsid w:val="0034292B"/>
    <w:rsid w:val="003429B3"/>
    <w:rsid w:val="003429D9"/>
    <w:rsid w:val="00343366"/>
    <w:rsid w:val="00345C2C"/>
    <w:rsid w:val="00345D38"/>
    <w:rsid w:val="0034600E"/>
    <w:rsid w:val="00346075"/>
    <w:rsid w:val="00346E66"/>
    <w:rsid w:val="00347661"/>
    <w:rsid w:val="00347BC0"/>
    <w:rsid w:val="00347CE0"/>
    <w:rsid w:val="00347DEA"/>
    <w:rsid w:val="00347E86"/>
    <w:rsid w:val="00350295"/>
    <w:rsid w:val="003507A1"/>
    <w:rsid w:val="00350B46"/>
    <w:rsid w:val="00351082"/>
    <w:rsid w:val="00351548"/>
    <w:rsid w:val="003518AA"/>
    <w:rsid w:val="00351A5F"/>
    <w:rsid w:val="00351B78"/>
    <w:rsid w:val="00351D92"/>
    <w:rsid w:val="00352378"/>
    <w:rsid w:val="0035338D"/>
    <w:rsid w:val="003533A7"/>
    <w:rsid w:val="0035344B"/>
    <w:rsid w:val="00353755"/>
    <w:rsid w:val="00353D7F"/>
    <w:rsid w:val="00354320"/>
    <w:rsid w:val="00354381"/>
    <w:rsid w:val="003545CA"/>
    <w:rsid w:val="00355367"/>
    <w:rsid w:val="0035558F"/>
    <w:rsid w:val="00355ADA"/>
    <w:rsid w:val="0035641A"/>
    <w:rsid w:val="003564EB"/>
    <w:rsid w:val="003567BF"/>
    <w:rsid w:val="00356B0C"/>
    <w:rsid w:val="00357B33"/>
    <w:rsid w:val="003609EF"/>
    <w:rsid w:val="00361F36"/>
    <w:rsid w:val="0036231A"/>
    <w:rsid w:val="00362D53"/>
    <w:rsid w:val="00362E90"/>
    <w:rsid w:val="00363FD4"/>
    <w:rsid w:val="00364053"/>
    <w:rsid w:val="00365344"/>
    <w:rsid w:val="0036541B"/>
    <w:rsid w:val="003656A1"/>
    <w:rsid w:val="0036586F"/>
    <w:rsid w:val="003660BD"/>
    <w:rsid w:val="003662EC"/>
    <w:rsid w:val="00366C12"/>
    <w:rsid w:val="00366D94"/>
    <w:rsid w:val="00367575"/>
    <w:rsid w:val="00367B61"/>
    <w:rsid w:val="003705ED"/>
    <w:rsid w:val="00370602"/>
    <w:rsid w:val="003709E7"/>
    <w:rsid w:val="00370BB3"/>
    <w:rsid w:val="00370E83"/>
    <w:rsid w:val="0037165C"/>
    <w:rsid w:val="00371CCA"/>
    <w:rsid w:val="00372B1F"/>
    <w:rsid w:val="00372F8F"/>
    <w:rsid w:val="00373059"/>
    <w:rsid w:val="00373084"/>
    <w:rsid w:val="003733C3"/>
    <w:rsid w:val="00373412"/>
    <w:rsid w:val="003737D9"/>
    <w:rsid w:val="00374340"/>
    <w:rsid w:val="00374DD4"/>
    <w:rsid w:val="00375873"/>
    <w:rsid w:val="0037600D"/>
    <w:rsid w:val="0037622F"/>
    <w:rsid w:val="00376E22"/>
    <w:rsid w:val="00377B37"/>
    <w:rsid w:val="003800E5"/>
    <w:rsid w:val="00380268"/>
    <w:rsid w:val="00380F6F"/>
    <w:rsid w:val="00380FD2"/>
    <w:rsid w:val="0038149D"/>
    <w:rsid w:val="00381940"/>
    <w:rsid w:val="00381BA3"/>
    <w:rsid w:val="00382DC3"/>
    <w:rsid w:val="003833FC"/>
    <w:rsid w:val="003834A7"/>
    <w:rsid w:val="003855A0"/>
    <w:rsid w:val="00385605"/>
    <w:rsid w:val="003859D5"/>
    <w:rsid w:val="00385D22"/>
    <w:rsid w:val="003861F6"/>
    <w:rsid w:val="003861FA"/>
    <w:rsid w:val="00386AD4"/>
    <w:rsid w:val="003871DD"/>
    <w:rsid w:val="003907BD"/>
    <w:rsid w:val="00391860"/>
    <w:rsid w:val="003926E1"/>
    <w:rsid w:val="00392814"/>
    <w:rsid w:val="00392C5D"/>
    <w:rsid w:val="00393394"/>
    <w:rsid w:val="0039343D"/>
    <w:rsid w:val="00393489"/>
    <w:rsid w:val="00393569"/>
    <w:rsid w:val="00393E59"/>
    <w:rsid w:val="003943BE"/>
    <w:rsid w:val="0039479B"/>
    <w:rsid w:val="00394BDE"/>
    <w:rsid w:val="00395055"/>
    <w:rsid w:val="003951E2"/>
    <w:rsid w:val="00395296"/>
    <w:rsid w:val="003952C2"/>
    <w:rsid w:val="0039595B"/>
    <w:rsid w:val="00395B5A"/>
    <w:rsid w:val="00395B6D"/>
    <w:rsid w:val="003962E6"/>
    <w:rsid w:val="00396A07"/>
    <w:rsid w:val="00397478"/>
    <w:rsid w:val="003974C8"/>
    <w:rsid w:val="0039781C"/>
    <w:rsid w:val="003A03A9"/>
    <w:rsid w:val="003A0B0C"/>
    <w:rsid w:val="003A1258"/>
    <w:rsid w:val="003A14A1"/>
    <w:rsid w:val="003A14BF"/>
    <w:rsid w:val="003A1947"/>
    <w:rsid w:val="003A1DC5"/>
    <w:rsid w:val="003A1F0E"/>
    <w:rsid w:val="003A2CB7"/>
    <w:rsid w:val="003A2D11"/>
    <w:rsid w:val="003A2E4E"/>
    <w:rsid w:val="003A3465"/>
    <w:rsid w:val="003A390D"/>
    <w:rsid w:val="003A4EEF"/>
    <w:rsid w:val="003A553F"/>
    <w:rsid w:val="003A5CFD"/>
    <w:rsid w:val="003A613E"/>
    <w:rsid w:val="003A630D"/>
    <w:rsid w:val="003A6D16"/>
    <w:rsid w:val="003A71B0"/>
    <w:rsid w:val="003A79D1"/>
    <w:rsid w:val="003A7AAA"/>
    <w:rsid w:val="003A7D11"/>
    <w:rsid w:val="003A7DDA"/>
    <w:rsid w:val="003B0186"/>
    <w:rsid w:val="003B08C2"/>
    <w:rsid w:val="003B0D74"/>
    <w:rsid w:val="003B0E97"/>
    <w:rsid w:val="003B0FD6"/>
    <w:rsid w:val="003B0FD8"/>
    <w:rsid w:val="003B10D7"/>
    <w:rsid w:val="003B1502"/>
    <w:rsid w:val="003B17BC"/>
    <w:rsid w:val="003B2B9B"/>
    <w:rsid w:val="003B34C3"/>
    <w:rsid w:val="003B36D2"/>
    <w:rsid w:val="003B38AD"/>
    <w:rsid w:val="003B4986"/>
    <w:rsid w:val="003B4D39"/>
    <w:rsid w:val="003B5570"/>
    <w:rsid w:val="003B56D4"/>
    <w:rsid w:val="003B5E7C"/>
    <w:rsid w:val="003B63F3"/>
    <w:rsid w:val="003B68D7"/>
    <w:rsid w:val="003B6AEC"/>
    <w:rsid w:val="003B6C8D"/>
    <w:rsid w:val="003B71FB"/>
    <w:rsid w:val="003B73FA"/>
    <w:rsid w:val="003B743B"/>
    <w:rsid w:val="003B7817"/>
    <w:rsid w:val="003B7BDB"/>
    <w:rsid w:val="003C05CB"/>
    <w:rsid w:val="003C0C24"/>
    <w:rsid w:val="003C1525"/>
    <w:rsid w:val="003C195E"/>
    <w:rsid w:val="003C1A07"/>
    <w:rsid w:val="003C3596"/>
    <w:rsid w:val="003C3C24"/>
    <w:rsid w:val="003C5B93"/>
    <w:rsid w:val="003C5EE1"/>
    <w:rsid w:val="003C662D"/>
    <w:rsid w:val="003C6ABC"/>
    <w:rsid w:val="003C6BA4"/>
    <w:rsid w:val="003C6CEE"/>
    <w:rsid w:val="003C7223"/>
    <w:rsid w:val="003C7B80"/>
    <w:rsid w:val="003C7DAC"/>
    <w:rsid w:val="003D023A"/>
    <w:rsid w:val="003D11AD"/>
    <w:rsid w:val="003D138C"/>
    <w:rsid w:val="003D13FB"/>
    <w:rsid w:val="003D16EC"/>
    <w:rsid w:val="003D289D"/>
    <w:rsid w:val="003D3052"/>
    <w:rsid w:val="003D3294"/>
    <w:rsid w:val="003D3ED5"/>
    <w:rsid w:val="003D3EFB"/>
    <w:rsid w:val="003D3F64"/>
    <w:rsid w:val="003D44BA"/>
    <w:rsid w:val="003D44F8"/>
    <w:rsid w:val="003D44FB"/>
    <w:rsid w:val="003D506F"/>
    <w:rsid w:val="003D6CE3"/>
    <w:rsid w:val="003D712C"/>
    <w:rsid w:val="003D77B9"/>
    <w:rsid w:val="003E19E1"/>
    <w:rsid w:val="003E1A36"/>
    <w:rsid w:val="003E25E2"/>
    <w:rsid w:val="003E2671"/>
    <w:rsid w:val="003E2E51"/>
    <w:rsid w:val="003E2EEC"/>
    <w:rsid w:val="003E3CD2"/>
    <w:rsid w:val="003E5500"/>
    <w:rsid w:val="003E62D5"/>
    <w:rsid w:val="003E6BE9"/>
    <w:rsid w:val="003E6F8F"/>
    <w:rsid w:val="003E77DD"/>
    <w:rsid w:val="003E780E"/>
    <w:rsid w:val="003F000E"/>
    <w:rsid w:val="003F0684"/>
    <w:rsid w:val="003F0806"/>
    <w:rsid w:val="003F0B94"/>
    <w:rsid w:val="003F0EB0"/>
    <w:rsid w:val="003F14FF"/>
    <w:rsid w:val="003F1F9D"/>
    <w:rsid w:val="003F2070"/>
    <w:rsid w:val="003F20BE"/>
    <w:rsid w:val="003F2C89"/>
    <w:rsid w:val="003F31BB"/>
    <w:rsid w:val="003F57F9"/>
    <w:rsid w:val="003F72D5"/>
    <w:rsid w:val="003F7BF6"/>
    <w:rsid w:val="00400314"/>
    <w:rsid w:val="00401005"/>
    <w:rsid w:val="004011D7"/>
    <w:rsid w:val="004014FA"/>
    <w:rsid w:val="00401D18"/>
    <w:rsid w:val="00402C66"/>
    <w:rsid w:val="00402E67"/>
    <w:rsid w:val="004032FE"/>
    <w:rsid w:val="00404C57"/>
    <w:rsid w:val="00404F08"/>
    <w:rsid w:val="00404FE4"/>
    <w:rsid w:val="0040505B"/>
    <w:rsid w:val="00405158"/>
    <w:rsid w:val="00406460"/>
    <w:rsid w:val="00406C44"/>
    <w:rsid w:val="0040701C"/>
    <w:rsid w:val="00410371"/>
    <w:rsid w:val="00410491"/>
    <w:rsid w:val="004117CA"/>
    <w:rsid w:val="00411ABF"/>
    <w:rsid w:val="00412BCE"/>
    <w:rsid w:val="00413268"/>
    <w:rsid w:val="004137DB"/>
    <w:rsid w:val="00413E29"/>
    <w:rsid w:val="004159B0"/>
    <w:rsid w:val="00415E6C"/>
    <w:rsid w:val="004160BA"/>
    <w:rsid w:val="004160C3"/>
    <w:rsid w:val="00416DB7"/>
    <w:rsid w:val="004171E8"/>
    <w:rsid w:val="004173AF"/>
    <w:rsid w:val="00417804"/>
    <w:rsid w:val="004178D2"/>
    <w:rsid w:val="00417C15"/>
    <w:rsid w:val="00420617"/>
    <w:rsid w:val="0042094F"/>
    <w:rsid w:val="00420DE3"/>
    <w:rsid w:val="00420E39"/>
    <w:rsid w:val="00421BE7"/>
    <w:rsid w:val="00421BF2"/>
    <w:rsid w:val="0042234B"/>
    <w:rsid w:val="00422602"/>
    <w:rsid w:val="00423350"/>
    <w:rsid w:val="00423AC4"/>
    <w:rsid w:val="00423BDA"/>
    <w:rsid w:val="00423E42"/>
    <w:rsid w:val="004242F1"/>
    <w:rsid w:val="00424A3D"/>
    <w:rsid w:val="00424C3F"/>
    <w:rsid w:val="004257AD"/>
    <w:rsid w:val="00425B5A"/>
    <w:rsid w:val="004267E9"/>
    <w:rsid w:val="00426861"/>
    <w:rsid w:val="00426C78"/>
    <w:rsid w:val="0042734B"/>
    <w:rsid w:val="004273D5"/>
    <w:rsid w:val="0042762A"/>
    <w:rsid w:val="004300BA"/>
    <w:rsid w:val="004303CD"/>
    <w:rsid w:val="00430596"/>
    <w:rsid w:val="00430F15"/>
    <w:rsid w:val="00431374"/>
    <w:rsid w:val="0043167B"/>
    <w:rsid w:val="00431774"/>
    <w:rsid w:val="00431E48"/>
    <w:rsid w:val="00432DF5"/>
    <w:rsid w:val="00433210"/>
    <w:rsid w:val="004346CA"/>
    <w:rsid w:val="00435C6C"/>
    <w:rsid w:val="00435D6C"/>
    <w:rsid w:val="0043608F"/>
    <w:rsid w:val="00436346"/>
    <w:rsid w:val="00436A96"/>
    <w:rsid w:val="00436EFF"/>
    <w:rsid w:val="0043729D"/>
    <w:rsid w:val="004404B1"/>
    <w:rsid w:val="004412DF"/>
    <w:rsid w:val="0044201A"/>
    <w:rsid w:val="004421D3"/>
    <w:rsid w:val="004423B6"/>
    <w:rsid w:val="0044353D"/>
    <w:rsid w:val="00443698"/>
    <w:rsid w:val="00443BE6"/>
    <w:rsid w:val="00443D8A"/>
    <w:rsid w:val="004445BE"/>
    <w:rsid w:val="00444C49"/>
    <w:rsid w:val="00444CEF"/>
    <w:rsid w:val="00445513"/>
    <w:rsid w:val="00446091"/>
    <w:rsid w:val="004463D6"/>
    <w:rsid w:val="004463E1"/>
    <w:rsid w:val="004471CE"/>
    <w:rsid w:val="004474EA"/>
    <w:rsid w:val="0044788A"/>
    <w:rsid w:val="00447B21"/>
    <w:rsid w:val="00447B57"/>
    <w:rsid w:val="00450273"/>
    <w:rsid w:val="00450348"/>
    <w:rsid w:val="004506CD"/>
    <w:rsid w:val="00450DE1"/>
    <w:rsid w:val="0045225D"/>
    <w:rsid w:val="00453005"/>
    <w:rsid w:val="00453AE2"/>
    <w:rsid w:val="00453B51"/>
    <w:rsid w:val="00453E1D"/>
    <w:rsid w:val="00454009"/>
    <w:rsid w:val="00455A9A"/>
    <w:rsid w:val="00456066"/>
    <w:rsid w:val="00456440"/>
    <w:rsid w:val="004569A7"/>
    <w:rsid w:val="00456BE5"/>
    <w:rsid w:val="004570CB"/>
    <w:rsid w:val="00457346"/>
    <w:rsid w:val="00460557"/>
    <w:rsid w:val="00460E56"/>
    <w:rsid w:val="004613D0"/>
    <w:rsid w:val="00461463"/>
    <w:rsid w:val="00461A61"/>
    <w:rsid w:val="0046202E"/>
    <w:rsid w:val="004630EC"/>
    <w:rsid w:val="00463834"/>
    <w:rsid w:val="004648CD"/>
    <w:rsid w:val="00464BE2"/>
    <w:rsid w:val="00464C53"/>
    <w:rsid w:val="00465169"/>
    <w:rsid w:val="004651CE"/>
    <w:rsid w:val="00465B71"/>
    <w:rsid w:val="00465D58"/>
    <w:rsid w:val="0046606A"/>
    <w:rsid w:val="00467313"/>
    <w:rsid w:val="00467EBD"/>
    <w:rsid w:val="0047198B"/>
    <w:rsid w:val="00471CD2"/>
    <w:rsid w:val="00472204"/>
    <w:rsid w:val="00472FAE"/>
    <w:rsid w:val="00473B9B"/>
    <w:rsid w:val="00473BDC"/>
    <w:rsid w:val="00473CC2"/>
    <w:rsid w:val="00473CF8"/>
    <w:rsid w:val="00473F31"/>
    <w:rsid w:val="00474402"/>
    <w:rsid w:val="004750F3"/>
    <w:rsid w:val="004759BF"/>
    <w:rsid w:val="00475C54"/>
    <w:rsid w:val="00475D54"/>
    <w:rsid w:val="00476504"/>
    <w:rsid w:val="00476E46"/>
    <w:rsid w:val="00476F50"/>
    <w:rsid w:val="00476FE6"/>
    <w:rsid w:val="004777CF"/>
    <w:rsid w:val="00477AF6"/>
    <w:rsid w:val="00480733"/>
    <w:rsid w:val="00480DAB"/>
    <w:rsid w:val="00480EAE"/>
    <w:rsid w:val="0048149C"/>
    <w:rsid w:val="00481ABB"/>
    <w:rsid w:val="00481E91"/>
    <w:rsid w:val="0048202F"/>
    <w:rsid w:val="004834A5"/>
    <w:rsid w:val="00483713"/>
    <w:rsid w:val="004841C7"/>
    <w:rsid w:val="004845DC"/>
    <w:rsid w:val="004846B4"/>
    <w:rsid w:val="00484C33"/>
    <w:rsid w:val="0048544A"/>
    <w:rsid w:val="004867A2"/>
    <w:rsid w:val="00486C5E"/>
    <w:rsid w:val="004874F1"/>
    <w:rsid w:val="00487D39"/>
    <w:rsid w:val="00487DE6"/>
    <w:rsid w:val="00490214"/>
    <w:rsid w:val="0049031D"/>
    <w:rsid w:val="00490927"/>
    <w:rsid w:val="00492E3C"/>
    <w:rsid w:val="00493DD8"/>
    <w:rsid w:val="00494506"/>
    <w:rsid w:val="00494555"/>
    <w:rsid w:val="00495C26"/>
    <w:rsid w:val="004963F2"/>
    <w:rsid w:val="004967F2"/>
    <w:rsid w:val="00496A63"/>
    <w:rsid w:val="00496BB6"/>
    <w:rsid w:val="004970BF"/>
    <w:rsid w:val="0049753D"/>
    <w:rsid w:val="0049762C"/>
    <w:rsid w:val="00497791"/>
    <w:rsid w:val="004978F4"/>
    <w:rsid w:val="004A06C7"/>
    <w:rsid w:val="004A136C"/>
    <w:rsid w:val="004A161F"/>
    <w:rsid w:val="004A20F1"/>
    <w:rsid w:val="004A2293"/>
    <w:rsid w:val="004A36BE"/>
    <w:rsid w:val="004A3996"/>
    <w:rsid w:val="004A425E"/>
    <w:rsid w:val="004A4EBE"/>
    <w:rsid w:val="004A52BF"/>
    <w:rsid w:val="004A5609"/>
    <w:rsid w:val="004A5773"/>
    <w:rsid w:val="004A5D3A"/>
    <w:rsid w:val="004A5F85"/>
    <w:rsid w:val="004A62A0"/>
    <w:rsid w:val="004B00C9"/>
    <w:rsid w:val="004B0519"/>
    <w:rsid w:val="004B0D71"/>
    <w:rsid w:val="004B226E"/>
    <w:rsid w:val="004B2938"/>
    <w:rsid w:val="004B2AFB"/>
    <w:rsid w:val="004B2BFA"/>
    <w:rsid w:val="004B2CF6"/>
    <w:rsid w:val="004B2F42"/>
    <w:rsid w:val="004B391B"/>
    <w:rsid w:val="004B394D"/>
    <w:rsid w:val="004B3B3C"/>
    <w:rsid w:val="004B41C2"/>
    <w:rsid w:val="004B4D54"/>
    <w:rsid w:val="004B505B"/>
    <w:rsid w:val="004B657D"/>
    <w:rsid w:val="004B6E74"/>
    <w:rsid w:val="004B759C"/>
    <w:rsid w:val="004B75B7"/>
    <w:rsid w:val="004B7C09"/>
    <w:rsid w:val="004B7DBF"/>
    <w:rsid w:val="004C17EB"/>
    <w:rsid w:val="004C1A09"/>
    <w:rsid w:val="004C2188"/>
    <w:rsid w:val="004C2A4A"/>
    <w:rsid w:val="004C33CB"/>
    <w:rsid w:val="004C39DF"/>
    <w:rsid w:val="004C4809"/>
    <w:rsid w:val="004C4AEB"/>
    <w:rsid w:val="004C502A"/>
    <w:rsid w:val="004C515C"/>
    <w:rsid w:val="004C6B7E"/>
    <w:rsid w:val="004C7109"/>
    <w:rsid w:val="004C754A"/>
    <w:rsid w:val="004C7951"/>
    <w:rsid w:val="004D04FC"/>
    <w:rsid w:val="004D09CB"/>
    <w:rsid w:val="004D126A"/>
    <w:rsid w:val="004D1C5A"/>
    <w:rsid w:val="004D1C6B"/>
    <w:rsid w:val="004D24DE"/>
    <w:rsid w:val="004D2BAE"/>
    <w:rsid w:val="004D2BD5"/>
    <w:rsid w:val="004D3349"/>
    <w:rsid w:val="004D38C9"/>
    <w:rsid w:val="004D40BC"/>
    <w:rsid w:val="004D46AC"/>
    <w:rsid w:val="004D5975"/>
    <w:rsid w:val="004D662A"/>
    <w:rsid w:val="004D676B"/>
    <w:rsid w:val="004D71C7"/>
    <w:rsid w:val="004D768D"/>
    <w:rsid w:val="004D790F"/>
    <w:rsid w:val="004D7D93"/>
    <w:rsid w:val="004E068E"/>
    <w:rsid w:val="004E0BC8"/>
    <w:rsid w:val="004E0C87"/>
    <w:rsid w:val="004E0CF0"/>
    <w:rsid w:val="004E1637"/>
    <w:rsid w:val="004E1687"/>
    <w:rsid w:val="004E2499"/>
    <w:rsid w:val="004E2FDE"/>
    <w:rsid w:val="004E37D8"/>
    <w:rsid w:val="004E3DAB"/>
    <w:rsid w:val="004E4889"/>
    <w:rsid w:val="004E4C37"/>
    <w:rsid w:val="004E4EE5"/>
    <w:rsid w:val="004E4F6D"/>
    <w:rsid w:val="004E590D"/>
    <w:rsid w:val="004E5B55"/>
    <w:rsid w:val="004E5D9C"/>
    <w:rsid w:val="004E6738"/>
    <w:rsid w:val="004E6748"/>
    <w:rsid w:val="004E6A92"/>
    <w:rsid w:val="004E6C61"/>
    <w:rsid w:val="004E775F"/>
    <w:rsid w:val="004E7F81"/>
    <w:rsid w:val="004F07F3"/>
    <w:rsid w:val="004F09F4"/>
    <w:rsid w:val="004F1B7C"/>
    <w:rsid w:val="004F2012"/>
    <w:rsid w:val="004F22FC"/>
    <w:rsid w:val="004F24AA"/>
    <w:rsid w:val="004F2760"/>
    <w:rsid w:val="004F27E5"/>
    <w:rsid w:val="004F2E50"/>
    <w:rsid w:val="004F405E"/>
    <w:rsid w:val="004F439D"/>
    <w:rsid w:val="004F49EB"/>
    <w:rsid w:val="004F4C02"/>
    <w:rsid w:val="004F51D5"/>
    <w:rsid w:val="004F5CA7"/>
    <w:rsid w:val="004F68AC"/>
    <w:rsid w:val="004F7B5C"/>
    <w:rsid w:val="004F7B9C"/>
    <w:rsid w:val="00500357"/>
    <w:rsid w:val="00501B4B"/>
    <w:rsid w:val="00501DE3"/>
    <w:rsid w:val="005022B2"/>
    <w:rsid w:val="00502AE0"/>
    <w:rsid w:val="00503D72"/>
    <w:rsid w:val="00503FD4"/>
    <w:rsid w:val="00503FE7"/>
    <w:rsid w:val="0050476F"/>
    <w:rsid w:val="00504AD7"/>
    <w:rsid w:val="00504BC0"/>
    <w:rsid w:val="00504D28"/>
    <w:rsid w:val="005061E3"/>
    <w:rsid w:val="0050691F"/>
    <w:rsid w:val="00507480"/>
    <w:rsid w:val="00507B3B"/>
    <w:rsid w:val="00510137"/>
    <w:rsid w:val="00510416"/>
    <w:rsid w:val="00510C52"/>
    <w:rsid w:val="00510EE2"/>
    <w:rsid w:val="00511023"/>
    <w:rsid w:val="0051187A"/>
    <w:rsid w:val="005118F2"/>
    <w:rsid w:val="00511AD6"/>
    <w:rsid w:val="00512179"/>
    <w:rsid w:val="005123D9"/>
    <w:rsid w:val="0051273F"/>
    <w:rsid w:val="005128A3"/>
    <w:rsid w:val="00512D65"/>
    <w:rsid w:val="00512FEA"/>
    <w:rsid w:val="00513D9D"/>
    <w:rsid w:val="005140B0"/>
    <w:rsid w:val="005141D9"/>
    <w:rsid w:val="00514E97"/>
    <w:rsid w:val="00514FB7"/>
    <w:rsid w:val="00515041"/>
    <w:rsid w:val="0051580D"/>
    <w:rsid w:val="0051589C"/>
    <w:rsid w:val="00515B84"/>
    <w:rsid w:val="005160E6"/>
    <w:rsid w:val="00516114"/>
    <w:rsid w:val="00516554"/>
    <w:rsid w:val="005168CC"/>
    <w:rsid w:val="005170E7"/>
    <w:rsid w:val="00520A3D"/>
    <w:rsid w:val="00520EFC"/>
    <w:rsid w:val="005217B4"/>
    <w:rsid w:val="00521AA7"/>
    <w:rsid w:val="00521FD3"/>
    <w:rsid w:val="00522776"/>
    <w:rsid w:val="005230AF"/>
    <w:rsid w:val="00523407"/>
    <w:rsid w:val="0052444D"/>
    <w:rsid w:val="00524BEE"/>
    <w:rsid w:val="00524C01"/>
    <w:rsid w:val="00524F7A"/>
    <w:rsid w:val="005253B5"/>
    <w:rsid w:val="0052550F"/>
    <w:rsid w:val="00525B37"/>
    <w:rsid w:val="005260AA"/>
    <w:rsid w:val="00526F62"/>
    <w:rsid w:val="0052713F"/>
    <w:rsid w:val="0052745F"/>
    <w:rsid w:val="00527652"/>
    <w:rsid w:val="00527A04"/>
    <w:rsid w:val="005300DB"/>
    <w:rsid w:val="005304BC"/>
    <w:rsid w:val="00530997"/>
    <w:rsid w:val="005309BE"/>
    <w:rsid w:val="00530BEC"/>
    <w:rsid w:val="005317FA"/>
    <w:rsid w:val="00532FC9"/>
    <w:rsid w:val="00533671"/>
    <w:rsid w:val="00533711"/>
    <w:rsid w:val="005340A3"/>
    <w:rsid w:val="005342E9"/>
    <w:rsid w:val="0053487E"/>
    <w:rsid w:val="00534E2B"/>
    <w:rsid w:val="00535EA0"/>
    <w:rsid w:val="0053651B"/>
    <w:rsid w:val="00537186"/>
    <w:rsid w:val="0054056E"/>
    <w:rsid w:val="00541A99"/>
    <w:rsid w:val="00542114"/>
    <w:rsid w:val="005421BD"/>
    <w:rsid w:val="005423B4"/>
    <w:rsid w:val="0054282E"/>
    <w:rsid w:val="00543697"/>
    <w:rsid w:val="00543880"/>
    <w:rsid w:val="00543A74"/>
    <w:rsid w:val="00543DD5"/>
    <w:rsid w:val="005441D6"/>
    <w:rsid w:val="00544337"/>
    <w:rsid w:val="00544B7E"/>
    <w:rsid w:val="0054535A"/>
    <w:rsid w:val="00545AED"/>
    <w:rsid w:val="00545AEE"/>
    <w:rsid w:val="00545DD2"/>
    <w:rsid w:val="00545F76"/>
    <w:rsid w:val="00546873"/>
    <w:rsid w:val="005468B0"/>
    <w:rsid w:val="00546EF7"/>
    <w:rsid w:val="00547111"/>
    <w:rsid w:val="00547322"/>
    <w:rsid w:val="00550849"/>
    <w:rsid w:val="005513ED"/>
    <w:rsid w:val="00551596"/>
    <w:rsid w:val="00551D65"/>
    <w:rsid w:val="005524CB"/>
    <w:rsid w:val="0055295B"/>
    <w:rsid w:val="00552D29"/>
    <w:rsid w:val="00552EF0"/>
    <w:rsid w:val="00553494"/>
    <w:rsid w:val="005544C5"/>
    <w:rsid w:val="005548E9"/>
    <w:rsid w:val="0055497C"/>
    <w:rsid w:val="0055498D"/>
    <w:rsid w:val="0055572B"/>
    <w:rsid w:val="0055613D"/>
    <w:rsid w:val="005561A3"/>
    <w:rsid w:val="00557441"/>
    <w:rsid w:val="00557D0A"/>
    <w:rsid w:val="00560E72"/>
    <w:rsid w:val="005611E6"/>
    <w:rsid w:val="00561D69"/>
    <w:rsid w:val="00562456"/>
    <w:rsid w:val="005625A6"/>
    <w:rsid w:val="00562C3A"/>
    <w:rsid w:val="00562D1A"/>
    <w:rsid w:val="00563150"/>
    <w:rsid w:val="005632FD"/>
    <w:rsid w:val="0056370A"/>
    <w:rsid w:val="005637D6"/>
    <w:rsid w:val="005638AA"/>
    <w:rsid w:val="00564793"/>
    <w:rsid w:val="0056540D"/>
    <w:rsid w:val="005654B0"/>
    <w:rsid w:val="0056568E"/>
    <w:rsid w:val="00565A4E"/>
    <w:rsid w:val="00566443"/>
    <w:rsid w:val="00566A7E"/>
    <w:rsid w:val="00566FA7"/>
    <w:rsid w:val="00567EB9"/>
    <w:rsid w:val="00567FF8"/>
    <w:rsid w:val="00570292"/>
    <w:rsid w:val="00570D7F"/>
    <w:rsid w:val="00570FF0"/>
    <w:rsid w:val="005726ED"/>
    <w:rsid w:val="00572753"/>
    <w:rsid w:val="005728BE"/>
    <w:rsid w:val="0057309D"/>
    <w:rsid w:val="00573421"/>
    <w:rsid w:val="00573A5A"/>
    <w:rsid w:val="00574D89"/>
    <w:rsid w:val="00575693"/>
    <w:rsid w:val="00576160"/>
    <w:rsid w:val="00576566"/>
    <w:rsid w:val="00577476"/>
    <w:rsid w:val="005778AC"/>
    <w:rsid w:val="00577CED"/>
    <w:rsid w:val="00577D49"/>
    <w:rsid w:val="00577EF4"/>
    <w:rsid w:val="00580541"/>
    <w:rsid w:val="00580B96"/>
    <w:rsid w:val="00580BFB"/>
    <w:rsid w:val="00580E3A"/>
    <w:rsid w:val="00580F4B"/>
    <w:rsid w:val="00581919"/>
    <w:rsid w:val="00581D7F"/>
    <w:rsid w:val="00582258"/>
    <w:rsid w:val="00582467"/>
    <w:rsid w:val="0058272E"/>
    <w:rsid w:val="00582966"/>
    <w:rsid w:val="00582F49"/>
    <w:rsid w:val="005831F9"/>
    <w:rsid w:val="00583296"/>
    <w:rsid w:val="00583370"/>
    <w:rsid w:val="005847F9"/>
    <w:rsid w:val="00584AD0"/>
    <w:rsid w:val="00585F1A"/>
    <w:rsid w:val="0058636E"/>
    <w:rsid w:val="005867A6"/>
    <w:rsid w:val="00586C35"/>
    <w:rsid w:val="00586D57"/>
    <w:rsid w:val="0058702D"/>
    <w:rsid w:val="005877F1"/>
    <w:rsid w:val="00587E5C"/>
    <w:rsid w:val="00590108"/>
    <w:rsid w:val="00590179"/>
    <w:rsid w:val="00591088"/>
    <w:rsid w:val="005911B4"/>
    <w:rsid w:val="00591205"/>
    <w:rsid w:val="00591268"/>
    <w:rsid w:val="00591AD7"/>
    <w:rsid w:val="00592D74"/>
    <w:rsid w:val="00593ACC"/>
    <w:rsid w:val="00593BED"/>
    <w:rsid w:val="00593DAD"/>
    <w:rsid w:val="0059509C"/>
    <w:rsid w:val="00595307"/>
    <w:rsid w:val="005953E5"/>
    <w:rsid w:val="00595692"/>
    <w:rsid w:val="005965A3"/>
    <w:rsid w:val="0059665A"/>
    <w:rsid w:val="00596803"/>
    <w:rsid w:val="00596A3D"/>
    <w:rsid w:val="00597264"/>
    <w:rsid w:val="005975E9"/>
    <w:rsid w:val="0059789B"/>
    <w:rsid w:val="00597CEA"/>
    <w:rsid w:val="005A03BE"/>
    <w:rsid w:val="005A053D"/>
    <w:rsid w:val="005A1349"/>
    <w:rsid w:val="005A1AEF"/>
    <w:rsid w:val="005A23EC"/>
    <w:rsid w:val="005A2983"/>
    <w:rsid w:val="005A2AA4"/>
    <w:rsid w:val="005A3420"/>
    <w:rsid w:val="005A392A"/>
    <w:rsid w:val="005A411C"/>
    <w:rsid w:val="005A4430"/>
    <w:rsid w:val="005A4C5C"/>
    <w:rsid w:val="005A582E"/>
    <w:rsid w:val="005A5B1C"/>
    <w:rsid w:val="005A5BB9"/>
    <w:rsid w:val="005A5DFA"/>
    <w:rsid w:val="005A676E"/>
    <w:rsid w:val="005A6807"/>
    <w:rsid w:val="005A6C2D"/>
    <w:rsid w:val="005A7162"/>
    <w:rsid w:val="005A7420"/>
    <w:rsid w:val="005A74AA"/>
    <w:rsid w:val="005A7E30"/>
    <w:rsid w:val="005A7EEB"/>
    <w:rsid w:val="005B0B4C"/>
    <w:rsid w:val="005B1DB6"/>
    <w:rsid w:val="005B210B"/>
    <w:rsid w:val="005B22C1"/>
    <w:rsid w:val="005B2436"/>
    <w:rsid w:val="005B27FE"/>
    <w:rsid w:val="005B3319"/>
    <w:rsid w:val="005B3500"/>
    <w:rsid w:val="005B36E9"/>
    <w:rsid w:val="005B5094"/>
    <w:rsid w:val="005B6054"/>
    <w:rsid w:val="005B6077"/>
    <w:rsid w:val="005B6C96"/>
    <w:rsid w:val="005B7139"/>
    <w:rsid w:val="005B749E"/>
    <w:rsid w:val="005C0271"/>
    <w:rsid w:val="005C0445"/>
    <w:rsid w:val="005C0A2F"/>
    <w:rsid w:val="005C0E52"/>
    <w:rsid w:val="005C21C3"/>
    <w:rsid w:val="005C2BFB"/>
    <w:rsid w:val="005C330A"/>
    <w:rsid w:val="005C392C"/>
    <w:rsid w:val="005C46EE"/>
    <w:rsid w:val="005C482D"/>
    <w:rsid w:val="005C490F"/>
    <w:rsid w:val="005C4D23"/>
    <w:rsid w:val="005C527C"/>
    <w:rsid w:val="005C58C3"/>
    <w:rsid w:val="005C5CF5"/>
    <w:rsid w:val="005C5E9B"/>
    <w:rsid w:val="005C700E"/>
    <w:rsid w:val="005C742E"/>
    <w:rsid w:val="005D0E60"/>
    <w:rsid w:val="005D0FD7"/>
    <w:rsid w:val="005D190F"/>
    <w:rsid w:val="005D22E1"/>
    <w:rsid w:val="005D365D"/>
    <w:rsid w:val="005D36FD"/>
    <w:rsid w:val="005D3FAB"/>
    <w:rsid w:val="005D3FF7"/>
    <w:rsid w:val="005D454C"/>
    <w:rsid w:val="005D4568"/>
    <w:rsid w:val="005D54AA"/>
    <w:rsid w:val="005D5736"/>
    <w:rsid w:val="005D57F5"/>
    <w:rsid w:val="005D5996"/>
    <w:rsid w:val="005D5B62"/>
    <w:rsid w:val="005D6314"/>
    <w:rsid w:val="005D64B8"/>
    <w:rsid w:val="005E0A61"/>
    <w:rsid w:val="005E0ABC"/>
    <w:rsid w:val="005E0E86"/>
    <w:rsid w:val="005E0EA5"/>
    <w:rsid w:val="005E1CC7"/>
    <w:rsid w:val="005E20A8"/>
    <w:rsid w:val="005E23F1"/>
    <w:rsid w:val="005E2C44"/>
    <w:rsid w:val="005E2E38"/>
    <w:rsid w:val="005E32BF"/>
    <w:rsid w:val="005E3848"/>
    <w:rsid w:val="005E4211"/>
    <w:rsid w:val="005E446F"/>
    <w:rsid w:val="005E4811"/>
    <w:rsid w:val="005E49E1"/>
    <w:rsid w:val="005E4AC4"/>
    <w:rsid w:val="005E4FEE"/>
    <w:rsid w:val="005E503D"/>
    <w:rsid w:val="005E562E"/>
    <w:rsid w:val="005E590B"/>
    <w:rsid w:val="005E5BE1"/>
    <w:rsid w:val="005E6900"/>
    <w:rsid w:val="005E6EB5"/>
    <w:rsid w:val="005E6FC1"/>
    <w:rsid w:val="005E7492"/>
    <w:rsid w:val="005E7F09"/>
    <w:rsid w:val="005F0132"/>
    <w:rsid w:val="005F025D"/>
    <w:rsid w:val="005F0D34"/>
    <w:rsid w:val="005F0D40"/>
    <w:rsid w:val="005F1376"/>
    <w:rsid w:val="005F16EE"/>
    <w:rsid w:val="005F1DDC"/>
    <w:rsid w:val="005F221C"/>
    <w:rsid w:val="005F2456"/>
    <w:rsid w:val="005F2638"/>
    <w:rsid w:val="005F2846"/>
    <w:rsid w:val="005F2EC0"/>
    <w:rsid w:val="005F2EF2"/>
    <w:rsid w:val="005F37B1"/>
    <w:rsid w:val="005F408D"/>
    <w:rsid w:val="005F4994"/>
    <w:rsid w:val="005F59F2"/>
    <w:rsid w:val="005F5EFA"/>
    <w:rsid w:val="005F69AD"/>
    <w:rsid w:val="005F6B4B"/>
    <w:rsid w:val="005F797F"/>
    <w:rsid w:val="0060066B"/>
    <w:rsid w:val="00601342"/>
    <w:rsid w:val="00601A61"/>
    <w:rsid w:val="0060271B"/>
    <w:rsid w:val="006029C9"/>
    <w:rsid w:val="0060316F"/>
    <w:rsid w:val="00603A7D"/>
    <w:rsid w:val="0060455A"/>
    <w:rsid w:val="00604661"/>
    <w:rsid w:val="006048FE"/>
    <w:rsid w:val="0060510F"/>
    <w:rsid w:val="00605AC2"/>
    <w:rsid w:val="006061C5"/>
    <w:rsid w:val="006061F8"/>
    <w:rsid w:val="0060657A"/>
    <w:rsid w:val="006069A3"/>
    <w:rsid w:val="00606CFF"/>
    <w:rsid w:val="00607D26"/>
    <w:rsid w:val="006102B6"/>
    <w:rsid w:val="00610618"/>
    <w:rsid w:val="006117E7"/>
    <w:rsid w:val="00611C7E"/>
    <w:rsid w:val="0061246D"/>
    <w:rsid w:val="0061267E"/>
    <w:rsid w:val="00612BEC"/>
    <w:rsid w:val="0061309B"/>
    <w:rsid w:val="00613169"/>
    <w:rsid w:val="00613445"/>
    <w:rsid w:val="0061347C"/>
    <w:rsid w:val="00613B63"/>
    <w:rsid w:val="00613FCE"/>
    <w:rsid w:val="0061403A"/>
    <w:rsid w:val="006143A6"/>
    <w:rsid w:val="00615BC4"/>
    <w:rsid w:val="00616182"/>
    <w:rsid w:val="00616E52"/>
    <w:rsid w:val="006173E3"/>
    <w:rsid w:val="0061749E"/>
    <w:rsid w:val="0061755E"/>
    <w:rsid w:val="006179B4"/>
    <w:rsid w:val="00617B78"/>
    <w:rsid w:val="00617F1B"/>
    <w:rsid w:val="006207F6"/>
    <w:rsid w:val="00621188"/>
    <w:rsid w:val="0062154A"/>
    <w:rsid w:val="00621944"/>
    <w:rsid w:val="006219D9"/>
    <w:rsid w:val="00622AEA"/>
    <w:rsid w:val="006234E2"/>
    <w:rsid w:val="0062377E"/>
    <w:rsid w:val="00623FFF"/>
    <w:rsid w:val="00624AAB"/>
    <w:rsid w:val="00624E12"/>
    <w:rsid w:val="00624EDE"/>
    <w:rsid w:val="00625522"/>
    <w:rsid w:val="006257ED"/>
    <w:rsid w:val="00625C45"/>
    <w:rsid w:val="00625C9A"/>
    <w:rsid w:val="00625FC9"/>
    <w:rsid w:val="0062608D"/>
    <w:rsid w:val="006266C1"/>
    <w:rsid w:val="0062682F"/>
    <w:rsid w:val="00627C94"/>
    <w:rsid w:val="00630209"/>
    <w:rsid w:val="00630279"/>
    <w:rsid w:val="0063045B"/>
    <w:rsid w:val="00630EA5"/>
    <w:rsid w:val="006311D2"/>
    <w:rsid w:val="006312F5"/>
    <w:rsid w:val="00631477"/>
    <w:rsid w:val="00631762"/>
    <w:rsid w:val="00631C0D"/>
    <w:rsid w:val="00631CC8"/>
    <w:rsid w:val="00631D6F"/>
    <w:rsid w:val="0063290A"/>
    <w:rsid w:val="00632969"/>
    <w:rsid w:val="0063340D"/>
    <w:rsid w:val="00633E81"/>
    <w:rsid w:val="00634392"/>
    <w:rsid w:val="00634CDA"/>
    <w:rsid w:val="0063558C"/>
    <w:rsid w:val="00635C28"/>
    <w:rsid w:val="00636B51"/>
    <w:rsid w:val="00636C70"/>
    <w:rsid w:val="00636DFF"/>
    <w:rsid w:val="00637117"/>
    <w:rsid w:val="006371B1"/>
    <w:rsid w:val="00637C35"/>
    <w:rsid w:val="00640507"/>
    <w:rsid w:val="00640836"/>
    <w:rsid w:val="0064098D"/>
    <w:rsid w:val="00640D72"/>
    <w:rsid w:val="00641120"/>
    <w:rsid w:val="006412DB"/>
    <w:rsid w:val="00641CA4"/>
    <w:rsid w:val="0064266B"/>
    <w:rsid w:val="00642C59"/>
    <w:rsid w:val="006430EB"/>
    <w:rsid w:val="00643384"/>
    <w:rsid w:val="00643AD1"/>
    <w:rsid w:val="00643B65"/>
    <w:rsid w:val="00643E92"/>
    <w:rsid w:val="00644A84"/>
    <w:rsid w:val="00644A90"/>
    <w:rsid w:val="00644B1B"/>
    <w:rsid w:val="00644D70"/>
    <w:rsid w:val="006451C5"/>
    <w:rsid w:val="006451FF"/>
    <w:rsid w:val="00645380"/>
    <w:rsid w:val="00646009"/>
    <w:rsid w:val="00646532"/>
    <w:rsid w:val="00647075"/>
    <w:rsid w:val="00650E43"/>
    <w:rsid w:val="00651A10"/>
    <w:rsid w:val="006528E8"/>
    <w:rsid w:val="00652AE0"/>
    <w:rsid w:val="00653DE4"/>
    <w:rsid w:val="00654BF4"/>
    <w:rsid w:val="0065538B"/>
    <w:rsid w:val="00655DBC"/>
    <w:rsid w:val="00655E60"/>
    <w:rsid w:val="006568A6"/>
    <w:rsid w:val="00656B80"/>
    <w:rsid w:val="00656D42"/>
    <w:rsid w:val="00657434"/>
    <w:rsid w:val="00660641"/>
    <w:rsid w:val="006607FA"/>
    <w:rsid w:val="00660ABC"/>
    <w:rsid w:val="00660B3F"/>
    <w:rsid w:val="00661ADB"/>
    <w:rsid w:val="00663163"/>
    <w:rsid w:val="00663FF5"/>
    <w:rsid w:val="00664221"/>
    <w:rsid w:val="00665423"/>
    <w:rsid w:val="00665425"/>
    <w:rsid w:val="00665C47"/>
    <w:rsid w:val="00665CFC"/>
    <w:rsid w:val="00666C1B"/>
    <w:rsid w:val="00667DF7"/>
    <w:rsid w:val="00671549"/>
    <w:rsid w:val="00672578"/>
    <w:rsid w:val="00672DD9"/>
    <w:rsid w:val="00672E48"/>
    <w:rsid w:val="0067348D"/>
    <w:rsid w:val="00673A28"/>
    <w:rsid w:val="00673B9C"/>
    <w:rsid w:val="0067422C"/>
    <w:rsid w:val="00674261"/>
    <w:rsid w:val="006744E7"/>
    <w:rsid w:val="006755D7"/>
    <w:rsid w:val="006759E7"/>
    <w:rsid w:val="00675B17"/>
    <w:rsid w:val="0067639D"/>
    <w:rsid w:val="00676679"/>
    <w:rsid w:val="0067730C"/>
    <w:rsid w:val="00680389"/>
    <w:rsid w:val="00680966"/>
    <w:rsid w:val="00680A3B"/>
    <w:rsid w:val="006813A2"/>
    <w:rsid w:val="00681509"/>
    <w:rsid w:val="00681B85"/>
    <w:rsid w:val="00681C85"/>
    <w:rsid w:val="00681D02"/>
    <w:rsid w:val="006824B2"/>
    <w:rsid w:val="00682572"/>
    <w:rsid w:val="006828BE"/>
    <w:rsid w:val="00682B4C"/>
    <w:rsid w:val="00682E0B"/>
    <w:rsid w:val="00682F48"/>
    <w:rsid w:val="006836E4"/>
    <w:rsid w:val="00683BC5"/>
    <w:rsid w:val="00683FCA"/>
    <w:rsid w:val="00684551"/>
    <w:rsid w:val="00685433"/>
    <w:rsid w:val="0068584A"/>
    <w:rsid w:val="006858A6"/>
    <w:rsid w:val="00685EBE"/>
    <w:rsid w:val="00686111"/>
    <w:rsid w:val="00686332"/>
    <w:rsid w:val="00686854"/>
    <w:rsid w:val="00686F7F"/>
    <w:rsid w:val="006871E0"/>
    <w:rsid w:val="0068769A"/>
    <w:rsid w:val="00690C8A"/>
    <w:rsid w:val="00690CEB"/>
    <w:rsid w:val="0069132C"/>
    <w:rsid w:val="00691B6A"/>
    <w:rsid w:val="00692115"/>
    <w:rsid w:val="006921AC"/>
    <w:rsid w:val="00692E31"/>
    <w:rsid w:val="0069382E"/>
    <w:rsid w:val="00693A57"/>
    <w:rsid w:val="00693FE2"/>
    <w:rsid w:val="0069461A"/>
    <w:rsid w:val="006953C6"/>
    <w:rsid w:val="00695808"/>
    <w:rsid w:val="0069580E"/>
    <w:rsid w:val="00695A7E"/>
    <w:rsid w:val="006960A8"/>
    <w:rsid w:val="006964A2"/>
    <w:rsid w:val="00696A23"/>
    <w:rsid w:val="00697B36"/>
    <w:rsid w:val="00697D5C"/>
    <w:rsid w:val="006A0058"/>
    <w:rsid w:val="006A01B7"/>
    <w:rsid w:val="006A126F"/>
    <w:rsid w:val="006A231A"/>
    <w:rsid w:val="006A3AC4"/>
    <w:rsid w:val="006A4137"/>
    <w:rsid w:val="006A466B"/>
    <w:rsid w:val="006A46E9"/>
    <w:rsid w:val="006A4824"/>
    <w:rsid w:val="006A482D"/>
    <w:rsid w:val="006A52C3"/>
    <w:rsid w:val="006A6123"/>
    <w:rsid w:val="006A6C12"/>
    <w:rsid w:val="006A6FBF"/>
    <w:rsid w:val="006A7426"/>
    <w:rsid w:val="006B098E"/>
    <w:rsid w:val="006B0B32"/>
    <w:rsid w:val="006B0D16"/>
    <w:rsid w:val="006B136E"/>
    <w:rsid w:val="006B17DE"/>
    <w:rsid w:val="006B1C8A"/>
    <w:rsid w:val="006B233C"/>
    <w:rsid w:val="006B2993"/>
    <w:rsid w:val="006B29B8"/>
    <w:rsid w:val="006B3962"/>
    <w:rsid w:val="006B4007"/>
    <w:rsid w:val="006B46FB"/>
    <w:rsid w:val="006B5388"/>
    <w:rsid w:val="006B56FE"/>
    <w:rsid w:val="006B5A77"/>
    <w:rsid w:val="006B6237"/>
    <w:rsid w:val="006B6508"/>
    <w:rsid w:val="006B76E6"/>
    <w:rsid w:val="006B79BD"/>
    <w:rsid w:val="006B7C1F"/>
    <w:rsid w:val="006C1EDF"/>
    <w:rsid w:val="006C257D"/>
    <w:rsid w:val="006C298C"/>
    <w:rsid w:val="006C3270"/>
    <w:rsid w:val="006C447E"/>
    <w:rsid w:val="006C48C7"/>
    <w:rsid w:val="006C4D2A"/>
    <w:rsid w:val="006C5403"/>
    <w:rsid w:val="006C5655"/>
    <w:rsid w:val="006C5FF1"/>
    <w:rsid w:val="006C63C9"/>
    <w:rsid w:val="006C64CD"/>
    <w:rsid w:val="006C6AD8"/>
    <w:rsid w:val="006C6CB4"/>
    <w:rsid w:val="006C74A4"/>
    <w:rsid w:val="006C74D7"/>
    <w:rsid w:val="006C74F3"/>
    <w:rsid w:val="006D05E1"/>
    <w:rsid w:val="006D0968"/>
    <w:rsid w:val="006D11A6"/>
    <w:rsid w:val="006D1577"/>
    <w:rsid w:val="006D220B"/>
    <w:rsid w:val="006D239A"/>
    <w:rsid w:val="006D28C2"/>
    <w:rsid w:val="006D2B7A"/>
    <w:rsid w:val="006D334A"/>
    <w:rsid w:val="006D35B7"/>
    <w:rsid w:val="006D5050"/>
    <w:rsid w:val="006D51F4"/>
    <w:rsid w:val="006D5FA2"/>
    <w:rsid w:val="006D687E"/>
    <w:rsid w:val="006D69A9"/>
    <w:rsid w:val="006D7641"/>
    <w:rsid w:val="006D7DF5"/>
    <w:rsid w:val="006E0CBC"/>
    <w:rsid w:val="006E1B2F"/>
    <w:rsid w:val="006E21FB"/>
    <w:rsid w:val="006E2843"/>
    <w:rsid w:val="006E33F2"/>
    <w:rsid w:val="006E3B77"/>
    <w:rsid w:val="006E3FE6"/>
    <w:rsid w:val="006E4395"/>
    <w:rsid w:val="006E441B"/>
    <w:rsid w:val="006E4616"/>
    <w:rsid w:val="006E5523"/>
    <w:rsid w:val="006E5FB1"/>
    <w:rsid w:val="006E5FC0"/>
    <w:rsid w:val="006E65B7"/>
    <w:rsid w:val="006E6ACC"/>
    <w:rsid w:val="006F02E2"/>
    <w:rsid w:val="006F0D40"/>
    <w:rsid w:val="006F112D"/>
    <w:rsid w:val="006F126F"/>
    <w:rsid w:val="006F1934"/>
    <w:rsid w:val="006F1992"/>
    <w:rsid w:val="006F19BA"/>
    <w:rsid w:val="006F1B71"/>
    <w:rsid w:val="006F1E29"/>
    <w:rsid w:val="006F1E3D"/>
    <w:rsid w:val="006F2B3D"/>
    <w:rsid w:val="006F2DBB"/>
    <w:rsid w:val="006F4651"/>
    <w:rsid w:val="006F4896"/>
    <w:rsid w:val="006F4C43"/>
    <w:rsid w:val="006F53EF"/>
    <w:rsid w:val="006F5B85"/>
    <w:rsid w:val="006F6042"/>
    <w:rsid w:val="006F6219"/>
    <w:rsid w:val="006F696E"/>
    <w:rsid w:val="006F69CC"/>
    <w:rsid w:val="006F6B07"/>
    <w:rsid w:val="006F7BC8"/>
    <w:rsid w:val="007006DD"/>
    <w:rsid w:val="00701235"/>
    <w:rsid w:val="00702502"/>
    <w:rsid w:val="00702BD7"/>
    <w:rsid w:val="00704D6D"/>
    <w:rsid w:val="00704E7B"/>
    <w:rsid w:val="00704FD2"/>
    <w:rsid w:val="00705213"/>
    <w:rsid w:val="00705607"/>
    <w:rsid w:val="00705669"/>
    <w:rsid w:val="007065AD"/>
    <w:rsid w:val="0070696A"/>
    <w:rsid w:val="00706D37"/>
    <w:rsid w:val="0071049B"/>
    <w:rsid w:val="007108F6"/>
    <w:rsid w:val="00710959"/>
    <w:rsid w:val="00710C13"/>
    <w:rsid w:val="00711284"/>
    <w:rsid w:val="00711DB1"/>
    <w:rsid w:val="00712E74"/>
    <w:rsid w:val="00713142"/>
    <w:rsid w:val="0071366C"/>
    <w:rsid w:val="00713890"/>
    <w:rsid w:val="0071409E"/>
    <w:rsid w:val="00715419"/>
    <w:rsid w:val="00715614"/>
    <w:rsid w:val="007158B2"/>
    <w:rsid w:val="007159EC"/>
    <w:rsid w:val="00715D97"/>
    <w:rsid w:val="007162C1"/>
    <w:rsid w:val="0071662F"/>
    <w:rsid w:val="00716D1A"/>
    <w:rsid w:val="0071723E"/>
    <w:rsid w:val="00717440"/>
    <w:rsid w:val="00717924"/>
    <w:rsid w:val="00717ADE"/>
    <w:rsid w:val="007202F7"/>
    <w:rsid w:val="00720D1E"/>
    <w:rsid w:val="00720E92"/>
    <w:rsid w:val="00720F56"/>
    <w:rsid w:val="00721050"/>
    <w:rsid w:val="0072179E"/>
    <w:rsid w:val="00721877"/>
    <w:rsid w:val="00721DB8"/>
    <w:rsid w:val="00721FD0"/>
    <w:rsid w:val="00722ADC"/>
    <w:rsid w:val="00723261"/>
    <w:rsid w:val="007239FD"/>
    <w:rsid w:val="00723E57"/>
    <w:rsid w:val="00723F22"/>
    <w:rsid w:val="007247AB"/>
    <w:rsid w:val="00724AE7"/>
    <w:rsid w:val="00724D8A"/>
    <w:rsid w:val="00724FA6"/>
    <w:rsid w:val="00725AF5"/>
    <w:rsid w:val="00725E3A"/>
    <w:rsid w:val="007262F2"/>
    <w:rsid w:val="0072630E"/>
    <w:rsid w:val="00726B6F"/>
    <w:rsid w:val="00726CDD"/>
    <w:rsid w:val="00727055"/>
    <w:rsid w:val="00727087"/>
    <w:rsid w:val="007270DB"/>
    <w:rsid w:val="007270F6"/>
    <w:rsid w:val="007273ED"/>
    <w:rsid w:val="00730F2D"/>
    <w:rsid w:val="00733870"/>
    <w:rsid w:val="00733D96"/>
    <w:rsid w:val="00734B1F"/>
    <w:rsid w:val="00735044"/>
    <w:rsid w:val="0073593A"/>
    <w:rsid w:val="00735BFC"/>
    <w:rsid w:val="00736424"/>
    <w:rsid w:val="00736426"/>
    <w:rsid w:val="00736986"/>
    <w:rsid w:val="0073706D"/>
    <w:rsid w:val="00737545"/>
    <w:rsid w:val="007403E2"/>
    <w:rsid w:val="007407FF"/>
    <w:rsid w:val="00741A76"/>
    <w:rsid w:val="0074201C"/>
    <w:rsid w:val="00742121"/>
    <w:rsid w:val="00742349"/>
    <w:rsid w:val="00742469"/>
    <w:rsid w:val="00742843"/>
    <w:rsid w:val="00742891"/>
    <w:rsid w:val="00742ABC"/>
    <w:rsid w:val="007430DD"/>
    <w:rsid w:val="00745D65"/>
    <w:rsid w:val="00746A71"/>
    <w:rsid w:val="00746D9E"/>
    <w:rsid w:val="0074730B"/>
    <w:rsid w:val="00747461"/>
    <w:rsid w:val="007503D4"/>
    <w:rsid w:val="00750849"/>
    <w:rsid w:val="00752BEF"/>
    <w:rsid w:val="0075383F"/>
    <w:rsid w:val="00753D8A"/>
    <w:rsid w:val="00753DFF"/>
    <w:rsid w:val="00754438"/>
    <w:rsid w:val="00755174"/>
    <w:rsid w:val="00755265"/>
    <w:rsid w:val="0075544B"/>
    <w:rsid w:val="00755F4B"/>
    <w:rsid w:val="007565D1"/>
    <w:rsid w:val="00756AB4"/>
    <w:rsid w:val="00757161"/>
    <w:rsid w:val="0075727D"/>
    <w:rsid w:val="00757A84"/>
    <w:rsid w:val="00760369"/>
    <w:rsid w:val="00760682"/>
    <w:rsid w:val="00760BCF"/>
    <w:rsid w:val="00760C0B"/>
    <w:rsid w:val="00761CE4"/>
    <w:rsid w:val="00762599"/>
    <w:rsid w:val="00762C65"/>
    <w:rsid w:val="007633BC"/>
    <w:rsid w:val="00764258"/>
    <w:rsid w:val="00764C4D"/>
    <w:rsid w:val="00765DA3"/>
    <w:rsid w:val="00766C2B"/>
    <w:rsid w:val="00766C35"/>
    <w:rsid w:val="00766FC1"/>
    <w:rsid w:val="007675AB"/>
    <w:rsid w:val="00767BE7"/>
    <w:rsid w:val="00767E8E"/>
    <w:rsid w:val="00770323"/>
    <w:rsid w:val="00770981"/>
    <w:rsid w:val="00770BF0"/>
    <w:rsid w:val="00771D3A"/>
    <w:rsid w:val="00772523"/>
    <w:rsid w:val="00772632"/>
    <w:rsid w:val="00772B16"/>
    <w:rsid w:val="007734E5"/>
    <w:rsid w:val="00773EF1"/>
    <w:rsid w:val="007760E9"/>
    <w:rsid w:val="00777238"/>
    <w:rsid w:val="007772E5"/>
    <w:rsid w:val="007776F0"/>
    <w:rsid w:val="00777F75"/>
    <w:rsid w:val="0078071A"/>
    <w:rsid w:val="007807FC"/>
    <w:rsid w:val="00780883"/>
    <w:rsid w:val="007809F4"/>
    <w:rsid w:val="007814C2"/>
    <w:rsid w:val="007815CF"/>
    <w:rsid w:val="00781AF6"/>
    <w:rsid w:val="00782A49"/>
    <w:rsid w:val="00782CA2"/>
    <w:rsid w:val="007835DB"/>
    <w:rsid w:val="007840EE"/>
    <w:rsid w:val="007847B6"/>
    <w:rsid w:val="00784CF4"/>
    <w:rsid w:val="00785DAC"/>
    <w:rsid w:val="0078608E"/>
    <w:rsid w:val="007862BA"/>
    <w:rsid w:val="00786304"/>
    <w:rsid w:val="007864F5"/>
    <w:rsid w:val="00786596"/>
    <w:rsid w:val="0078661D"/>
    <w:rsid w:val="00786FAE"/>
    <w:rsid w:val="00787783"/>
    <w:rsid w:val="00787B1C"/>
    <w:rsid w:val="00790834"/>
    <w:rsid w:val="00791586"/>
    <w:rsid w:val="007917CE"/>
    <w:rsid w:val="00791A99"/>
    <w:rsid w:val="007921AC"/>
    <w:rsid w:val="00792342"/>
    <w:rsid w:val="0079446B"/>
    <w:rsid w:val="0079479F"/>
    <w:rsid w:val="007947EF"/>
    <w:rsid w:val="007956F9"/>
    <w:rsid w:val="00797447"/>
    <w:rsid w:val="007977A8"/>
    <w:rsid w:val="0079795C"/>
    <w:rsid w:val="00797DA3"/>
    <w:rsid w:val="007A0177"/>
    <w:rsid w:val="007A1CBF"/>
    <w:rsid w:val="007A1F11"/>
    <w:rsid w:val="007A2A07"/>
    <w:rsid w:val="007A4303"/>
    <w:rsid w:val="007A4747"/>
    <w:rsid w:val="007A4999"/>
    <w:rsid w:val="007A4FE1"/>
    <w:rsid w:val="007A576C"/>
    <w:rsid w:val="007A5A75"/>
    <w:rsid w:val="007A5B76"/>
    <w:rsid w:val="007A5E78"/>
    <w:rsid w:val="007A61E4"/>
    <w:rsid w:val="007A627A"/>
    <w:rsid w:val="007A690E"/>
    <w:rsid w:val="007A6BB8"/>
    <w:rsid w:val="007A6CEF"/>
    <w:rsid w:val="007A7091"/>
    <w:rsid w:val="007A7C16"/>
    <w:rsid w:val="007B02E5"/>
    <w:rsid w:val="007B0380"/>
    <w:rsid w:val="007B068B"/>
    <w:rsid w:val="007B0CA3"/>
    <w:rsid w:val="007B15C7"/>
    <w:rsid w:val="007B1E8F"/>
    <w:rsid w:val="007B2445"/>
    <w:rsid w:val="007B2488"/>
    <w:rsid w:val="007B2AA3"/>
    <w:rsid w:val="007B2CFD"/>
    <w:rsid w:val="007B31DE"/>
    <w:rsid w:val="007B33B9"/>
    <w:rsid w:val="007B482E"/>
    <w:rsid w:val="007B4E64"/>
    <w:rsid w:val="007B512A"/>
    <w:rsid w:val="007B536C"/>
    <w:rsid w:val="007B573E"/>
    <w:rsid w:val="007B58CE"/>
    <w:rsid w:val="007B677F"/>
    <w:rsid w:val="007B69E9"/>
    <w:rsid w:val="007B6AE1"/>
    <w:rsid w:val="007B717D"/>
    <w:rsid w:val="007B75AF"/>
    <w:rsid w:val="007B77E0"/>
    <w:rsid w:val="007B7877"/>
    <w:rsid w:val="007B7FC2"/>
    <w:rsid w:val="007C09C0"/>
    <w:rsid w:val="007C0DC1"/>
    <w:rsid w:val="007C0FD7"/>
    <w:rsid w:val="007C103E"/>
    <w:rsid w:val="007C1B19"/>
    <w:rsid w:val="007C2097"/>
    <w:rsid w:val="007C20C0"/>
    <w:rsid w:val="007C20CA"/>
    <w:rsid w:val="007C2438"/>
    <w:rsid w:val="007C262F"/>
    <w:rsid w:val="007C2B3B"/>
    <w:rsid w:val="007C320A"/>
    <w:rsid w:val="007C33D0"/>
    <w:rsid w:val="007C35AC"/>
    <w:rsid w:val="007C3775"/>
    <w:rsid w:val="007C3C49"/>
    <w:rsid w:val="007C432A"/>
    <w:rsid w:val="007C4782"/>
    <w:rsid w:val="007C4C24"/>
    <w:rsid w:val="007C4E44"/>
    <w:rsid w:val="007C5CA2"/>
    <w:rsid w:val="007C7328"/>
    <w:rsid w:val="007C7398"/>
    <w:rsid w:val="007C7E91"/>
    <w:rsid w:val="007D0444"/>
    <w:rsid w:val="007D06EE"/>
    <w:rsid w:val="007D07F6"/>
    <w:rsid w:val="007D082C"/>
    <w:rsid w:val="007D0971"/>
    <w:rsid w:val="007D1B7B"/>
    <w:rsid w:val="007D270E"/>
    <w:rsid w:val="007D29BD"/>
    <w:rsid w:val="007D2BA7"/>
    <w:rsid w:val="007D347D"/>
    <w:rsid w:val="007D3492"/>
    <w:rsid w:val="007D3CE1"/>
    <w:rsid w:val="007D4369"/>
    <w:rsid w:val="007D4766"/>
    <w:rsid w:val="007D4A32"/>
    <w:rsid w:val="007D4F76"/>
    <w:rsid w:val="007D5783"/>
    <w:rsid w:val="007D5B49"/>
    <w:rsid w:val="007D6A07"/>
    <w:rsid w:val="007D6F67"/>
    <w:rsid w:val="007D701F"/>
    <w:rsid w:val="007D73A5"/>
    <w:rsid w:val="007D78CD"/>
    <w:rsid w:val="007D7DF8"/>
    <w:rsid w:val="007E09BD"/>
    <w:rsid w:val="007E0B1C"/>
    <w:rsid w:val="007E0C70"/>
    <w:rsid w:val="007E1F47"/>
    <w:rsid w:val="007E2250"/>
    <w:rsid w:val="007E2A33"/>
    <w:rsid w:val="007E2B2B"/>
    <w:rsid w:val="007E2F31"/>
    <w:rsid w:val="007E3255"/>
    <w:rsid w:val="007E3BED"/>
    <w:rsid w:val="007E3F33"/>
    <w:rsid w:val="007E448F"/>
    <w:rsid w:val="007E4739"/>
    <w:rsid w:val="007E4900"/>
    <w:rsid w:val="007E4A03"/>
    <w:rsid w:val="007E550F"/>
    <w:rsid w:val="007E5A18"/>
    <w:rsid w:val="007E5D57"/>
    <w:rsid w:val="007E5E07"/>
    <w:rsid w:val="007E6494"/>
    <w:rsid w:val="007E6B4F"/>
    <w:rsid w:val="007E74CF"/>
    <w:rsid w:val="007E76C4"/>
    <w:rsid w:val="007E7ADF"/>
    <w:rsid w:val="007F04CF"/>
    <w:rsid w:val="007F04EF"/>
    <w:rsid w:val="007F07E1"/>
    <w:rsid w:val="007F0A79"/>
    <w:rsid w:val="007F0D89"/>
    <w:rsid w:val="007F1222"/>
    <w:rsid w:val="007F1355"/>
    <w:rsid w:val="007F14FF"/>
    <w:rsid w:val="007F1656"/>
    <w:rsid w:val="007F1FC8"/>
    <w:rsid w:val="007F2B1B"/>
    <w:rsid w:val="007F2BF2"/>
    <w:rsid w:val="007F2D14"/>
    <w:rsid w:val="007F32C2"/>
    <w:rsid w:val="007F3513"/>
    <w:rsid w:val="007F36FD"/>
    <w:rsid w:val="007F39EC"/>
    <w:rsid w:val="007F4214"/>
    <w:rsid w:val="007F5739"/>
    <w:rsid w:val="007F5CB9"/>
    <w:rsid w:val="007F6999"/>
    <w:rsid w:val="007F7259"/>
    <w:rsid w:val="007F7498"/>
    <w:rsid w:val="007F76D2"/>
    <w:rsid w:val="008002AF"/>
    <w:rsid w:val="00800F4E"/>
    <w:rsid w:val="00801763"/>
    <w:rsid w:val="008017A8"/>
    <w:rsid w:val="00801A1C"/>
    <w:rsid w:val="008025F1"/>
    <w:rsid w:val="00802A54"/>
    <w:rsid w:val="0080324A"/>
    <w:rsid w:val="00803708"/>
    <w:rsid w:val="00803F9B"/>
    <w:rsid w:val="008040A8"/>
    <w:rsid w:val="00804CD4"/>
    <w:rsid w:val="0080547B"/>
    <w:rsid w:val="0080574B"/>
    <w:rsid w:val="00805EAD"/>
    <w:rsid w:val="0080609C"/>
    <w:rsid w:val="008061B5"/>
    <w:rsid w:val="008064DF"/>
    <w:rsid w:val="00807252"/>
    <w:rsid w:val="00807B43"/>
    <w:rsid w:val="00807F09"/>
    <w:rsid w:val="008103DE"/>
    <w:rsid w:val="00810BD8"/>
    <w:rsid w:val="00811229"/>
    <w:rsid w:val="00811873"/>
    <w:rsid w:val="00811DCE"/>
    <w:rsid w:val="008139DE"/>
    <w:rsid w:val="008142DC"/>
    <w:rsid w:val="008143B9"/>
    <w:rsid w:val="00815D85"/>
    <w:rsid w:val="00816181"/>
    <w:rsid w:val="0081658F"/>
    <w:rsid w:val="00816803"/>
    <w:rsid w:val="00816C66"/>
    <w:rsid w:val="00816CBC"/>
    <w:rsid w:val="0081703B"/>
    <w:rsid w:val="008172AA"/>
    <w:rsid w:val="0081752B"/>
    <w:rsid w:val="008178AD"/>
    <w:rsid w:val="008201EF"/>
    <w:rsid w:val="00820E05"/>
    <w:rsid w:val="0082132C"/>
    <w:rsid w:val="008215F2"/>
    <w:rsid w:val="008223CF"/>
    <w:rsid w:val="0082303E"/>
    <w:rsid w:val="008230C4"/>
    <w:rsid w:val="00823365"/>
    <w:rsid w:val="00823886"/>
    <w:rsid w:val="008238DD"/>
    <w:rsid w:val="00823D1E"/>
    <w:rsid w:val="00823FE6"/>
    <w:rsid w:val="00824431"/>
    <w:rsid w:val="008251D0"/>
    <w:rsid w:val="00825B26"/>
    <w:rsid w:val="00825DB4"/>
    <w:rsid w:val="00825DBB"/>
    <w:rsid w:val="008260E7"/>
    <w:rsid w:val="00826B0E"/>
    <w:rsid w:val="00826D58"/>
    <w:rsid w:val="00826F85"/>
    <w:rsid w:val="00826FA5"/>
    <w:rsid w:val="00826FE2"/>
    <w:rsid w:val="00827443"/>
    <w:rsid w:val="008279FA"/>
    <w:rsid w:val="0083064A"/>
    <w:rsid w:val="00830A44"/>
    <w:rsid w:val="00830B67"/>
    <w:rsid w:val="008310AE"/>
    <w:rsid w:val="00832D22"/>
    <w:rsid w:val="0083307A"/>
    <w:rsid w:val="008333C4"/>
    <w:rsid w:val="00833E0A"/>
    <w:rsid w:val="00834098"/>
    <w:rsid w:val="008343DB"/>
    <w:rsid w:val="00834666"/>
    <w:rsid w:val="0083485A"/>
    <w:rsid w:val="00834F70"/>
    <w:rsid w:val="008353CB"/>
    <w:rsid w:val="008365E6"/>
    <w:rsid w:val="00836C76"/>
    <w:rsid w:val="00836E45"/>
    <w:rsid w:val="00837A63"/>
    <w:rsid w:val="00840007"/>
    <w:rsid w:val="008401EA"/>
    <w:rsid w:val="00840C81"/>
    <w:rsid w:val="00840FDE"/>
    <w:rsid w:val="008414CB"/>
    <w:rsid w:val="00841806"/>
    <w:rsid w:val="00841BD8"/>
    <w:rsid w:val="008424C8"/>
    <w:rsid w:val="00843A8D"/>
    <w:rsid w:val="00843ED3"/>
    <w:rsid w:val="00844259"/>
    <w:rsid w:val="00844CF2"/>
    <w:rsid w:val="00845278"/>
    <w:rsid w:val="00845E80"/>
    <w:rsid w:val="0084609F"/>
    <w:rsid w:val="00846D71"/>
    <w:rsid w:val="00847498"/>
    <w:rsid w:val="008477D7"/>
    <w:rsid w:val="00847AA7"/>
    <w:rsid w:val="00850D5C"/>
    <w:rsid w:val="00851684"/>
    <w:rsid w:val="00851770"/>
    <w:rsid w:val="008519EE"/>
    <w:rsid w:val="00851B9F"/>
    <w:rsid w:val="008525F2"/>
    <w:rsid w:val="008528A3"/>
    <w:rsid w:val="00852C4C"/>
    <w:rsid w:val="0085314E"/>
    <w:rsid w:val="00854167"/>
    <w:rsid w:val="0085454E"/>
    <w:rsid w:val="00854A76"/>
    <w:rsid w:val="00854DC1"/>
    <w:rsid w:val="00855C58"/>
    <w:rsid w:val="00855DDE"/>
    <w:rsid w:val="00855DE3"/>
    <w:rsid w:val="008565E9"/>
    <w:rsid w:val="00856A3C"/>
    <w:rsid w:val="00857BD0"/>
    <w:rsid w:val="00860084"/>
    <w:rsid w:val="008600BE"/>
    <w:rsid w:val="00860373"/>
    <w:rsid w:val="00860D4D"/>
    <w:rsid w:val="00861407"/>
    <w:rsid w:val="008618C0"/>
    <w:rsid w:val="00861A82"/>
    <w:rsid w:val="0086206D"/>
    <w:rsid w:val="008621CB"/>
    <w:rsid w:val="008626E7"/>
    <w:rsid w:val="00862D61"/>
    <w:rsid w:val="00862E50"/>
    <w:rsid w:val="008632E7"/>
    <w:rsid w:val="0086344A"/>
    <w:rsid w:val="00863468"/>
    <w:rsid w:val="00863776"/>
    <w:rsid w:val="00863AF4"/>
    <w:rsid w:val="0086406B"/>
    <w:rsid w:val="00864403"/>
    <w:rsid w:val="00864438"/>
    <w:rsid w:val="008644B4"/>
    <w:rsid w:val="008646E6"/>
    <w:rsid w:val="00864982"/>
    <w:rsid w:val="00864E06"/>
    <w:rsid w:val="00865180"/>
    <w:rsid w:val="0086742C"/>
    <w:rsid w:val="00870175"/>
    <w:rsid w:val="00870215"/>
    <w:rsid w:val="00870681"/>
    <w:rsid w:val="00870EA4"/>
    <w:rsid w:val="00870EE7"/>
    <w:rsid w:val="00870EF4"/>
    <w:rsid w:val="00870FDC"/>
    <w:rsid w:val="00871394"/>
    <w:rsid w:val="00872A70"/>
    <w:rsid w:val="00872BF1"/>
    <w:rsid w:val="00873319"/>
    <w:rsid w:val="008737BD"/>
    <w:rsid w:val="00874357"/>
    <w:rsid w:val="00874600"/>
    <w:rsid w:val="00874C0A"/>
    <w:rsid w:val="00875224"/>
    <w:rsid w:val="00875A14"/>
    <w:rsid w:val="00875D0D"/>
    <w:rsid w:val="00875DB2"/>
    <w:rsid w:val="008762D4"/>
    <w:rsid w:val="00876920"/>
    <w:rsid w:val="008773C4"/>
    <w:rsid w:val="00877BED"/>
    <w:rsid w:val="00877E48"/>
    <w:rsid w:val="00880324"/>
    <w:rsid w:val="00881176"/>
    <w:rsid w:val="008812A2"/>
    <w:rsid w:val="00881C12"/>
    <w:rsid w:val="008822D4"/>
    <w:rsid w:val="008826D5"/>
    <w:rsid w:val="00882B62"/>
    <w:rsid w:val="00883A03"/>
    <w:rsid w:val="00883B98"/>
    <w:rsid w:val="00884DCF"/>
    <w:rsid w:val="00884DE0"/>
    <w:rsid w:val="0088578D"/>
    <w:rsid w:val="008857DB"/>
    <w:rsid w:val="00886326"/>
    <w:rsid w:val="008863B9"/>
    <w:rsid w:val="008867F9"/>
    <w:rsid w:val="00886FD8"/>
    <w:rsid w:val="0088719E"/>
    <w:rsid w:val="008874E9"/>
    <w:rsid w:val="0088781B"/>
    <w:rsid w:val="00887BED"/>
    <w:rsid w:val="00887E11"/>
    <w:rsid w:val="0089094A"/>
    <w:rsid w:val="00891D40"/>
    <w:rsid w:val="0089258F"/>
    <w:rsid w:val="00892968"/>
    <w:rsid w:val="008929F6"/>
    <w:rsid w:val="00892B93"/>
    <w:rsid w:val="00892EBB"/>
    <w:rsid w:val="00893172"/>
    <w:rsid w:val="00893209"/>
    <w:rsid w:val="00893560"/>
    <w:rsid w:val="00893C4E"/>
    <w:rsid w:val="00893D2C"/>
    <w:rsid w:val="008941C8"/>
    <w:rsid w:val="00894358"/>
    <w:rsid w:val="008943B5"/>
    <w:rsid w:val="00895112"/>
    <w:rsid w:val="008957CF"/>
    <w:rsid w:val="0089594D"/>
    <w:rsid w:val="008964BB"/>
    <w:rsid w:val="0089742A"/>
    <w:rsid w:val="008975A8"/>
    <w:rsid w:val="0089774B"/>
    <w:rsid w:val="00897986"/>
    <w:rsid w:val="00897EEC"/>
    <w:rsid w:val="00897FB6"/>
    <w:rsid w:val="008A0033"/>
    <w:rsid w:val="008A091C"/>
    <w:rsid w:val="008A1250"/>
    <w:rsid w:val="008A17AD"/>
    <w:rsid w:val="008A2030"/>
    <w:rsid w:val="008A2388"/>
    <w:rsid w:val="008A26B6"/>
    <w:rsid w:val="008A2AF6"/>
    <w:rsid w:val="008A2D05"/>
    <w:rsid w:val="008A33D9"/>
    <w:rsid w:val="008A3D09"/>
    <w:rsid w:val="008A3F08"/>
    <w:rsid w:val="008A45A6"/>
    <w:rsid w:val="008A4674"/>
    <w:rsid w:val="008A4EDD"/>
    <w:rsid w:val="008A542D"/>
    <w:rsid w:val="008A5A33"/>
    <w:rsid w:val="008A5A8E"/>
    <w:rsid w:val="008A5CB7"/>
    <w:rsid w:val="008A6137"/>
    <w:rsid w:val="008A6BA5"/>
    <w:rsid w:val="008A773A"/>
    <w:rsid w:val="008A7EAF"/>
    <w:rsid w:val="008B0041"/>
    <w:rsid w:val="008B0385"/>
    <w:rsid w:val="008B0675"/>
    <w:rsid w:val="008B0DA3"/>
    <w:rsid w:val="008B0F96"/>
    <w:rsid w:val="008B14A3"/>
    <w:rsid w:val="008B16D9"/>
    <w:rsid w:val="008B1BAA"/>
    <w:rsid w:val="008B2215"/>
    <w:rsid w:val="008B2563"/>
    <w:rsid w:val="008B2E4D"/>
    <w:rsid w:val="008B3049"/>
    <w:rsid w:val="008B3203"/>
    <w:rsid w:val="008B3679"/>
    <w:rsid w:val="008B38CC"/>
    <w:rsid w:val="008B4535"/>
    <w:rsid w:val="008B4F4E"/>
    <w:rsid w:val="008B4F77"/>
    <w:rsid w:val="008B50CC"/>
    <w:rsid w:val="008B5679"/>
    <w:rsid w:val="008B74F6"/>
    <w:rsid w:val="008B75EF"/>
    <w:rsid w:val="008B7D0F"/>
    <w:rsid w:val="008B7D84"/>
    <w:rsid w:val="008C0177"/>
    <w:rsid w:val="008C093F"/>
    <w:rsid w:val="008C14DE"/>
    <w:rsid w:val="008C1AFC"/>
    <w:rsid w:val="008C24D6"/>
    <w:rsid w:val="008C2626"/>
    <w:rsid w:val="008C2774"/>
    <w:rsid w:val="008C3F65"/>
    <w:rsid w:val="008C427C"/>
    <w:rsid w:val="008C4989"/>
    <w:rsid w:val="008C592D"/>
    <w:rsid w:val="008C5D94"/>
    <w:rsid w:val="008C6345"/>
    <w:rsid w:val="008C6BB5"/>
    <w:rsid w:val="008D0332"/>
    <w:rsid w:val="008D0A2E"/>
    <w:rsid w:val="008D10B9"/>
    <w:rsid w:val="008D1CB3"/>
    <w:rsid w:val="008D26C0"/>
    <w:rsid w:val="008D2709"/>
    <w:rsid w:val="008D2F0F"/>
    <w:rsid w:val="008D31E6"/>
    <w:rsid w:val="008D3341"/>
    <w:rsid w:val="008D3511"/>
    <w:rsid w:val="008D3782"/>
    <w:rsid w:val="008D3CCC"/>
    <w:rsid w:val="008D5277"/>
    <w:rsid w:val="008D5824"/>
    <w:rsid w:val="008D6389"/>
    <w:rsid w:val="008D653D"/>
    <w:rsid w:val="008D6895"/>
    <w:rsid w:val="008D69B9"/>
    <w:rsid w:val="008D6D4F"/>
    <w:rsid w:val="008D6D72"/>
    <w:rsid w:val="008D6F39"/>
    <w:rsid w:val="008D721F"/>
    <w:rsid w:val="008D7243"/>
    <w:rsid w:val="008D7436"/>
    <w:rsid w:val="008D7769"/>
    <w:rsid w:val="008D777C"/>
    <w:rsid w:val="008E013E"/>
    <w:rsid w:val="008E0157"/>
    <w:rsid w:val="008E0C63"/>
    <w:rsid w:val="008E0DEE"/>
    <w:rsid w:val="008E186E"/>
    <w:rsid w:val="008E18B2"/>
    <w:rsid w:val="008E1BAB"/>
    <w:rsid w:val="008E1E5A"/>
    <w:rsid w:val="008E22C7"/>
    <w:rsid w:val="008E2564"/>
    <w:rsid w:val="008E2D19"/>
    <w:rsid w:val="008E32E5"/>
    <w:rsid w:val="008E3BD0"/>
    <w:rsid w:val="008E3E6B"/>
    <w:rsid w:val="008E51E5"/>
    <w:rsid w:val="008E6BF9"/>
    <w:rsid w:val="008E7F5E"/>
    <w:rsid w:val="008E7FC3"/>
    <w:rsid w:val="008F0332"/>
    <w:rsid w:val="008F0693"/>
    <w:rsid w:val="008F07C0"/>
    <w:rsid w:val="008F0984"/>
    <w:rsid w:val="008F0A44"/>
    <w:rsid w:val="008F0ADE"/>
    <w:rsid w:val="008F1166"/>
    <w:rsid w:val="008F2597"/>
    <w:rsid w:val="008F282A"/>
    <w:rsid w:val="008F2CEA"/>
    <w:rsid w:val="008F2E1D"/>
    <w:rsid w:val="008F2EA4"/>
    <w:rsid w:val="008F3365"/>
    <w:rsid w:val="008F3789"/>
    <w:rsid w:val="008F41AC"/>
    <w:rsid w:val="008F48F4"/>
    <w:rsid w:val="008F49C4"/>
    <w:rsid w:val="008F4A21"/>
    <w:rsid w:val="008F60BE"/>
    <w:rsid w:val="008F664E"/>
    <w:rsid w:val="008F686C"/>
    <w:rsid w:val="008F6CDE"/>
    <w:rsid w:val="008F71AE"/>
    <w:rsid w:val="0090059B"/>
    <w:rsid w:val="0090070E"/>
    <w:rsid w:val="00900742"/>
    <w:rsid w:val="00900E88"/>
    <w:rsid w:val="0090100F"/>
    <w:rsid w:val="009010AE"/>
    <w:rsid w:val="0090112A"/>
    <w:rsid w:val="0090113B"/>
    <w:rsid w:val="009016B7"/>
    <w:rsid w:val="00901972"/>
    <w:rsid w:val="00901DDA"/>
    <w:rsid w:val="00902700"/>
    <w:rsid w:val="00902D29"/>
    <w:rsid w:val="00902FCD"/>
    <w:rsid w:val="0090307A"/>
    <w:rsid w:val="009031F2"/>
    <w:rsid w:val="0090328A"/>
    <w:rsid w:val="0090332C"/>
    <w:rsid w:val="00903661"/>
    <w:rsid w:val="00903F14"/>
    <w:rsid w:val="00904869"/>
    <w:rsid w:val="009051EE"/>
    <w:rsid w:val="00905D4C"/>
    <w:rsid w:val="009064D0"/>
    <w:rsid w:val="009065B2"/>
    <w:rsid w:val="00907DC4"/>
    <w:rsid w:val="0091011C"/>
    <w:rsid w:val="00911837"/>
    <w:rsid w:val="00912110"/>
    <w:rsid w:val="009122B3"/>
    <w:rsid w:val="00912568"/>
    <w:rsid w:val="009127A3"/>
    <w:rsid w:val="009131D4"/>
    <w:rsid w:val="00913267"/>
    <w:rsid w:val="00913492"/>
    <w:rsid w:val="009148DE"/>
    <w:rsid w:val="00914AB7"/>
    <w:rsid w:val="009154E2"/>
    <w:rsid w:val="00915821"/>
    <w:rsid w:val="009159A5"/>
    <w:rsid w:val="009162A6"/>
    <w:rsid w:val="00916D4E"/>
    <w:rsid w:val="00917034"/>
    <w:rsid w:val="00917798"/>
    <w:rsid w:val="009211BD"/>
    <w:rsid w:val="009211C3"/>
    <w:rsid w:val="009212E0"/>
    <w:rsid w:val="00921F0A"/>
    <w:rsid w:val="0092229D"/>
    <w:rsid w:val="00922C9B"/>
    <w:rsid w:val="00923078"/>
    <w:rsid w:val="00923630"/>
    <w:rsid w:val="00923896"/>
    <w:rsid w:val="009238DA"/>
    <w:rsid w:val="00923BE7"/>
    <w:rsid w:val="00924677"/>
    <w:rsid w:val="00925404"/>
    <w:rsid w:val="009260E4"/>
    <w:rsid w:val="009276B7"/>
    <w:rsid w:val="00927EE2"/>
    <w:rsid w:val="00927F14"/>
    <w:rsid w:val="00930D4F"/>
    <w:rsid w:val="0093111A"/>
    <w:rsid w:val="00931BAA"/>
    <w:rsid w:val="00931FFC"/>
    <w:rsid w:val="00932A22"/>
    <w:rsid w:val="00932A75"/>
    <w:rsid w:val="00932BB3"/>
    <w:rsid w:val="00932C51"/>
    <w:rsid w:val="00933190"/>
    <w:rsid w:val="0093330F"/>
    <w:rsid w:val="00933496"/>
    <w:rsid w:val="009338FB"/>
    <w:rsid w:val="00933A56"/>
    <w:rsid w:val="00933C9D"/>
    <w:rsid w:val="00933E13"/>
    <w:rsid w:val="00933FCB"/>
    <w:rsid w:val="0093437A"/>
    <w:rsid w:val="00934D4D"/>
    <w:rsid w:val="00935FFF"/>
    <w:rsid w:val="009362CE"/>
    <w:rsid w:val="009367B9"/>
    <w:rsid w:val="00936826"/>
    <w:rsid w:val="0093695F"/>
    <w:rsid w:val="00936ECF"/>
    <w:rsid w:val="00937191"/>
    <w:rsid w:val="009373F4"/>
    <w:rsid w:val="00937B84"/>
    <w:rsid w:val="00940E12"/>
    <w:rsid w:val="009414CC"/>
    <w:rsid w:val="00941696"/>
    <w:rsid w:val="00941DD2"/>
    <w:rsid w:val="00941E30"/>
    <w:rsid w:val="00941EA9"/>
    <w:rsid w:val="009423B0"/>
    <w:rsid w:val="009423DC"/>
    <w:rsid w:val="00943B54"/>
    <w:rsid w:val="00943EF8"/>
    <w:rsid w:val="0094451F"/>
    <w:rsid w:val="00944C94"/>
    <w:rsid w:val="00944D5B"/>
    <w:rsid w:val="00944DD7"/>
    <w:rsid w:val="00945505"/>
    <w:rsid w:val="00945BEC"/>
    <w:rsid w:val="00946238"/>
    <w:rsid w:val="00946330"/>
    <w:rsid w:val="00946678"/>
    <w:rsid w:val="00946C26"/>
    <w:rsid w:val="00946F79"/>
    <w:rsid w:val="00947167"/>
    <w:rsid w:val="0095024A"/>
    <w:rsid w:val="009503DD"/>
    <w:rsid w:val="009507FB"/>
    <w:rsid w:val="00950928"/>
    <w:rsid w:val="00950CCA"/>
    <w:rsid w:val="00951804"/>
    <w:rsid w:val="00951C05"/>
    <w:rsid w:val="00951F81"/>
    <w:rsid w:val="009522B0"/>
    <w:rsid w:val="009522E5"/>
    <w:rsid w:val="00953519"/>
    <w:rsid w:val="00953699"/>
    <w:rsid w:val="00953B35"/>
    <w:rsid w:val="00954320"/>
    <w:rsid w:val="00954BDA"/>
    <w:rsid w:val="00955397"/>
    <w:rsid w:val="00955462"/>
    <w:rsid w:val="00955925"/>
    <w:rsid w:val="0095614E"/>
    <w:rsid w:val="00956AAD"/>
    <w:rsid w:val="00956B26"/>
    <w:rsid w:val="0095712E"/>
    <w:rsid w:val="009574CC"/>
    <w:rsid w:val="00957EAD"/>
    <w:rsid w:val="00960132"/>
    <w:rsid w:val="00960FA6"/>
    <w:rsid w:val="009613C5"/>
    <w:rsid w:val="00961477"/>
    <w:rsid w:val="00961D2D"/>
    <w:rsid w:val="00962A66"/>
    <w:rsid w:val="00962C02"/>
    <w:rsid w:val="00962F69"/>
    <w:rsid w:val="00963FEA"/>
    <w:rsid w:val="0096401D"/>
    <w:rsid w:val="0096441C"/>
    <w:rsid w:val="00964442"/>
    <w:rsid w:val="00965BA4"/>
    <w:rsid w:val="00966A39"/>
    <w:rsid w:val="00966A44"/>
    <w:rsid w:val="00966C7D"/>
    <w:rsid w:val="00966CF7"/>
    <w:rsid w:val="00967742"/>
    <w:rsid w:val="00967C8E"/>
    <w:rsid w:val="0097029E"/>
    <w:rsid w:val="009709A2"/>
    <w:rsid w:val="00970DA3"/>
    <w:rsid w:val="009716C4"/>
    <w:rsid w:val="0097199F"/>
    <w:rsid w:val="00972B59"/>
    <w:rsid w:val="00972D8C"/>
    <w:rsid w:val="009731EF"/>
    <w:rsid w:val="009741A7"/>
    <w:rsid w:val="009741BC"/>
    <w:rsid w:val="00974400"/>
    <w:rsid w:val="00974ADF"/>
    <w:rsid w:val="00975749"/>
    <w:rsid w:val="00976027"/>
    <w:rsid w:val="0097662A"/>
    <w:rsid w:val="00976873"/>
    <w:rsid w:val="0097748A"/>
    <w:rsid w:val="009777D9"/>
    <w:rsid w:val="00980307"/>
    <w:rsid w:val="0098090D"/>
    <w:rsid w:val="00980974"/>
    <w:rsid w:val="00981582"/>
    <w:rsid w:val="0098208B"/>
    <w:rsid w:val="009824D5"/>
    <w:rsid w:val="00982549"/>
    <w:rsid w:val="009827B5"/>
    <w:rsid w:val="00982CE1"/>
    <w:rsid w:val="009836EB"/>
    <w:rsid w:val="00984681"/>
    <w:rsid w:val="009849B4"/>
    <w:rsid w:val="00984BE8"/>
    <w:rsid w:val="009855B1"/>
    <w:rsid w:val="00985B23"/>
    <w:rsid w:val="00986286"/>
    <w:rsid w:val="00986B53"/>
    <w:rsid w:val="00987967"/>
    <w:rsid w:val="00987E80"/>
    <w:rsid w:val="00987F60"/>
    <w:rsid w:val="00990257"/>
    <w:rsid w:val="00990A19"/>
    <w:rsid w:val="00991512"/>
    <w:rsid w:val="00991B88"/>
    <w:rsid w:val="0099217E"/>
    <w:rsid w:val="0099234F"/>
    <w:rsid w:val="00992430"/>
    <w:rsid w:val="009926A4"/>
    <w:rsid w:val="00992A6C"/>
    <w:rsid w:val="00992F67"/>
    <w:rsid w:val="0099372D"/>
    <w:rsid w:val="00993D05"/>
    <w:rsid w:val="0099419C"/>
    <w:rsid w:val="009947B6"/>
    <w:rsid w:val="00994B40"/>
    <w:rsid w:val="00995F5E"/>
    <w:rsid w:val="00996D6F"/>
    <w:rsid w:val="009971E6"/>
    <w:rsid w:val="0099726C"/>
    <w:rsid w:val="00997663"/>
    <w:rsid w:val="009A07BA"/>
    <w:rsid w:val="009A0846"/>
    <w:rsid w:val="009A0CF9"/>
    <w:rsid w:val="009A0F39"/>
    <w:rsid w:val="009A13BF"/>
    <w:rsid w:val="009A1676"/>
    <w:rsid w:val="009A210B"/>
    <w:rsid w:val="009A30F4"/>
    <w:rsid w:val="009A36BE"/>
    <w:rsid w:val="009A3966"/>
    <w:rsid w:val="009A3B49"/>
    <w:rsid w:val="009A3E50"/>
    <w:rsid w:val="009A4335"/>
    <w:rsid w:val="009A478D"/>
    <w:rsid w:val="009A5570"/>
    <w:rsid w:val="009A5649"/>
    <w:rsid w:val="009A56A8"/>
    <w:rsid w:val="009A5753"/>
    <w:rsid w:val="009A579D"/>
    <w:rsid w:val="009A60F6"/>
    <w:rsid w:val="009A662C"/>
    <w:rsid w:val="009A668D"/>
    <w:rsid w:val="009A795B"/>
    <w:rsid w:val="009B0D42"/>
    <w:rsid w:val="009B0E04"/>
    <w:rsid w:val="009B0FBE"/>
    <w:rsid w:val="009B193C"/>
    <w:rsid w:val="009B296E"/>
    <w:rsid w:val="009B2972"/>
    <w:rsid w:val="009B3250"/>
    <w:rsid w:val="009B4A16"/>
    <w:rsid w:val="009B4DF9"/>
    <w:rsid w:val="009B4E10"/>
    <w:rsid w:val="009B5155"/>
    <w:rsid w:val="009B5E0A"/>
    <w:rsid w:val="009B6EAD"/>
    <w:rsid w:val="009B7AAF"/>
    <w:rsid w:val="009C0966"/>
    <w:rsid w:val="009C134B"/>
    <w:rsid w:val="009C1367"/>
    <w:rsid w:val="009C14FA"/>
    <w:rsid w:val="009C15E8"/>
    <w:rsid w:val="009C215B"/>
    <w:rsid w:val="009C21ED"/>
    <w:rsid w:val="009C22B6"/>
    <w:rsid w:val="009C263C"/>
    <w:rsid w:val="009C279A"/>
    <w:rsid w:val="009C2AD0"/>
    <w:rsid w:val="009C2B68"/>
    <w:rsid w:val="009C2F9B"/>
    <w:rsid w:val="009C330D"/>
    <w:rsid w:val="009C353C"/>
    <w:rsid w:val="009C3544"/>
    <w:rsid w:val="009C3647"/>
    <w:rsid w:val="009C38EA"/>
    <w:rsid w:val="009C46E2"/>
    <w:rsid w:val="009C50F9"/>
    <w:rsid w:val="009C5463"/>
    <w:rsid w:val="009C58A3"/>
    <w:rsid w:val="009C5CD4"/>
    <w:rsid w:val="009C6FAC"/>
    <w:rsid w:val="009C7084"/>
    <w:rsid w:val="009D0768"/>
    <w:rsid w:val="009D07E7"/>
    <w:rsid w:val="009D0A8A"/>
    <w:rsid w:val="009D1060"/>
    <w:rsid w:val="009D1566"/>
    <w:rsid w:val="009D1D3C"/>
    <w:rsid w:val="009D24CE"/>
    <w:rsid w:val="009D315A"/>
    <w:rsid w:val="009D341D"/>
    <w:rsid w:val="009D3DAC"/>
    <w:rsid w:val="009D3FF7"/>
    <w:rsid w:val="009D4244"/>
    <w:rsid w:val="009D429B"/>
    <w:rsid w:val="009D4659"/>
    <w:rsid w:val="009D48A2"/>
    <w:rsid w:val="009D4E8A"/>
    <w:rsid w:val="009D509E"/>
    <w:rsid w:val="009D5935"/>
    <w:rsid w:val="009D5D3F"/>
    <w:rsid w:val="009D5F3D"/>
    <w:rsid w:val="009D7D64"/>
    <w:rsid w:val="009E00D8"/>
    <w:rsid w:val="009E05EF"/>
    <w:rsid w:val="009E0851"/>
    <w:rsid w:val="009E08A1"/>
    <w:rsid w:val="009E08AC"/>
    <w:rsid w:val="009E1531"/>
    <w:rsid w:val="009E1B6D"/>
    <w:rsid w:val="009E26F5"/>
    <w:rsid w:val="009E2ABF"/>
    <w:rsid w:val="009E2C65"/>
    <w:rsid w:val="009E2CC0"/>
    <w:rsid w:val="009E3297"/>
    <w:rsid w:val="009E350F"/>
    <w:rsid w:val="009E3FC8"/>
    <w:rsid w:val="009E4494"/>
    <w:rsid w:val="009E44C2"/>
    <w:rsid w:val="009E48BC"/>
    <w:rsid w:val="009E4A1E"/>
    <w:rsid w:val="009E4BFC"/>
    <w:rsid w:val="009E54F4"/>
    <w:rsid w:val="009E567E"/>
    <w:rsid w:val="009E60DA"/>
    <w:rsid w:val="009E6411"/>
    <w:rsid w:val="009E72D6"/>
    <w:rsid w:val="009E7B37"/>
    <w:rsid w:val="009F0B8B"/>
    <w:rsid w:val="009F0C4A"/>
    <w:rsid w:val="009F137D"/>
    <w:rsid w:val="009F217E"/>
    <w:rsid w:val="009F31CA"/>
    <w:rsid w:val="009F4128"/>
    <w:rsid w:val="009F467A"/>
    <w:rsid w:val="009F4844"/>
    <w:rsid w:val="009F4B31"/>
    <w:rsid w:val="009F4C6B"/>
    <w:rsid w:val="009F4E03"/>
    <w:rsid w:val="009F55EF"/>
    <w:rsid w:val="009F5E2C"/>
    <w:rsid w:val="009F64F0"/>
    <w:rsid w:val="009F66A7"/>
    <w:rsid w:val="009F69E5"/>
    <w:rsid w:val="009F6AB7"/>
    <w:rsid w:val="009F734F"/>
    <w:rsid w:val="009F74B7"/>
    <w:rsid w:val="009F7849"/>
    <w:rsid w:val="00A00075"/>
    <w:rsid w:val="00A0008F"/>
    <w:rsid w:val="00A00119"/>
    <w:rsid w:val="00A00717"/>
    <w:rsid w:val="00A00AED"/>
    <w:rsid w:val="00A00C80"/>
    <w:rsid w:val="00A01059"/>
    <w:rsid w:val="00A01955"/>
    <w:rsid w:val="00A01AA5"/>
    <w:rsid w:val="00A01C5B"/>
    <w:rsid w:val="00A01EF1"/>
    <w:rsid w:val="00A02770"/>
    <w:rsid w:val="00A0290C"/>
    <w:rsid w:val="00A033DF"/>
    <w:rsid w:val="00A035AB"/>
    <w:rsid w:val="00A03C3E"/>
    <w:rsid w:val="00A03CD5"/>
    <w:rsid w:val="00A05105"/>
    <w:rsid w:val="00A0530F"/>
    <w:rsid w:val="00A05955"/>
    <w:rsid w:val="00A05CE2"/>
    <w:rsid w:val="00A05CF3"/>
    <w:rsid w:val="00A0614B"/>
    <w:rsid w:val="00A06503"/>
    <w:rsid w:val="00A072CA"/>
    <w:rsid w:val="00A07ED9"/>
    <w:rsid w:val="00A107D9"/>
    <w:rsid w:val="00A10818"/>
    <w:rsid w:val="00A10912"/>
    <w:rsid w:val="00A10D71"/>
    <w:rsid w:val="00A10F92"/>
    <w:rsid w:val="00A1169C"/>
    <w:rsid w:val="00A12714"/>
    <w:rsid w:val="00A127D2"/>
    <w:rsid w:val="00A12C11"/>
    <w:rsid w:val="00A12C37"/>
    <w:rsid w:val="00A1331E"/>
    <w:rsid w:val="00A142D0"/>
    <w:rsid w:val="00A14DC1"/>
    <w:rsid w:val="00A14E05"/>
    <w:rsid w:val="00A156FD"/>
    <w:rsid w:val="00A1584C"/>
    <w:rsid w:val="00A160E2"/>
    <w:rsid w:val="00A161FF"/>
    <w:rsid w:val="00A16798"/>
    <w:rsid w:val="00A17D0C"/>
    <w:rsid w:val="00A2029C"/>
    <w:rsid w:val="00A205DF"/>
    <w:rsid w:val="00A206DB"/>
    <w:rsid w:val="00A21888"/>
    <w:rsid w:val="00A218BB"/>
    <w:rsid w:val="00A21B56"/>
    <w:rsid w:val="00A223B9"/>
    <w:rsid w:val="00A228A3"/>
    <w:rsid w:val="00A236F3"/>
    <w:rsid w:val="00A2387A"/>
    <w:rsid w:val="00A238C6"/>
    <w:rsid w:val="00A23B4B"/>
    <w:rsid w:val="00A24053"/>
    <w:rsid w:val="00A24175"/>
    <w:rsid w:val="00A24571"/>
    <w:rsid w:val="00A246B6"/>
    <w:rsid w:val="00A2585C"/>
    <w:rsid w:val="00A2599B"/>
    <w:rsid w:val="00A25C6A"/>
    <w:rsid w:val="00A25D99"/>
    <w:rsid w:val="00A26A1D"/>
    <w:rsid w:val="00A26B39"/>
    <w:rsid w:val="00A2766D"/>
    <w:rsid w:val="00A3050A"/>
    <w:rsid w:val="00A30D61"/>
    <w:rsid w:val="00A30DD2"/>
    <w:rsid w:val="00A3159B"/>
    <w:rsid w:val="00A31741"/>
    <w:rsid w:val="00A31C2A"/>
    <w:rsid w:val="00A31E16"/>
    <w:rsid w:val="00A32108"/>
    <w:rsid w:val="00A336FD"/>
    <w:rsid w:val="00A34014"/>
    <w:rsid w:val="00A3454E"/>
    <w:rsid w:val="00A34673"/>
    <w:rsid w:val="00A34687"/>
    <w:rsid w:val="00A34C45"/>
    <w:rsid w:val="00A34F03"/>
    <w:rsid w:val="00A35221"/>
    <w:rsid w:val="00A359B2"/>
    <w:rsid w:val="00A35EEE"/>
    <w:rsid w:val="00A35FF6"/>
    <w:rsid w:val="00A36085"/>
    <w:rsid w:val="00A36D14"/>
    <w:rsid w:val="00A379D4"/>
    <w:rsid w:val="00A40010"/>
    <w:rsid w:val="00A40063"/>
    <w:rsid w:val="00A40983"/>
    <w:rsid w:val="00A40CC6"/>
    <w:rsid w:val="00A411FC"/>
    <w:rsid w:val="00A41AA8"/>
    <w:rsid w:val="00A41CF4"/>
    <w:rsid w:val="00A422D3"/>
    <w:rsid w:val="00A4236D"/>
    <w:rsid w:val="00A4257E"/>
    <w:rsid w:val="00A42BEC"/>
    <w:rsid w:val="00A42D7F"/>
    <w:rsid w:val="00A43386"/>
    <w:rsid w:val="00A43762"/>
    <w:rsid w:val="00A43A1A"/>
    <w:rsid w:val="00A43AED"/>
    <w:rsid w:val="00A43D24"/>
    <w:rsid w:val="00A44655"/>
    <w:rsid w:val="00A45611"/>
    <w:rsid w:val="00A456D1"/>
    <w:rsid w:val="00A45959"/>
    <w:rsid w:val="00A45C49"/>
    <w:rsid w:val="00A46221"/>
    <w:rsid w:val="00A46309"/>
    <w:rsid w:val="00A4670E"/>
    <w:rsid w:val="00A4681F"/>
    <w:rsid w:val="00A46FE1"/>
    <w:rsid w:val="00A47101"/>
    <w:rsid w:val="00A4767C"/>
    <w:rsid w:val="00A47E70"/>
    <w:rsid w:val="00A47E8E"/>
    <w:rsid w:val="00A5011E"/>
    <w:rsid w:val="00A50489"/>
    <w:rsid w:val="00A505E9"/>
    <w:rsid w:val="00A50CF0"/>
    <w:rsid w:val="00A5198D"/>
    <w:rsid w:val="00A51A18"/>
    <w:rsid w:val="00A51F5F"/>
    <w:rsid w:val="00A5232F"/>
    <w:rsid w:val="00A53180"/>
    <w:rsid w:val="00A534F2"/>
    <w:rsid w:val="00A542D9"/>
    <w:rsid w:val="00A54476"/>
    <w:rsid w:val="00A54C60"/>
    <w:rsid w:val="00A54CC9"/>
    <w:rsid w:val="00A54F7B"/>
    <w:rsid w:val="00A556EE"/>
    <w:rsid w:val="00A55B0D"/>
    <w:rsid w:val="00A564DA"/>
    <w:rsid w:val="00A566E0"/>
    <w:rsid w:val="00A568E5"/>
    <w:rsid w:val="00A56ED4"/>
    <w:rsid w:val="00A56F35"/>
    <w:rsid w:val="00A574F6"/>
    <w:rsid w:val="00A57516"/>
    <w:rsid w:val="00A5795F"/>
    <w:rsid w:val="00A57CC7"/>
    <w:rsid w:val="00A60366"/>
    <w:rsid w:val="00A60591"/>
    <w:rsid w:val="00A60A80"/>
    <w:rsid w:val="00A60B32"/>
    <w:rsid w:val="00A60CDA"/>
    <w:rsid w:val="00A61A04"/>
    <w:rsid w:val="00A61F6E"/>
    <w:rsid w:val="00A6230B"/>
    <w:rsid w:val="00A62961"/>
    <w:rsid w:val="00A63249"/>
    <w:rsid w:val="00A632D5"/>
    <w:rsid w:val="00A63338"/>
    <w:rsid w:val="00A6352C"/>
    <w:rsid w:val="00A63F0D"/>
    <w:rsid w:val="00A63F9F"/>
    <w:rsid w:val="00A6404A"/>
    <w:rsid w:val="00A6451D"/>
    <w:rsid w:val="00A64978"/>
    <w:rsid w:val="00A65DFF"/>
    <w:rsid w:val="00A66126"/>
    <w:rsid w:val="00A668FD"/>
    <w:rsid w:val="00A6693C"/>
    <w:rsid w:val="00A66A5E"/>
    <w:rsid w:val="00A66EC9"/>
    <w:rsid w:val="00A6717A"/>
    <w:rsid w:val="00A67275"/>
    <w:rsid w:val="00A673A2"/>
    <w:rsid w:val="00A676C8"/>
    <w:rsid w:val="00A70194"/>
    <w:rsid w:val="00A7047D"/>
    <w:rsid w:val="00A713F2"/>
    <w:rsid w:val="00A71A32"/>
    <w:rsid w:val="00A71A5F"/>
    <w:rsid w:val="00A71BED"/>
    <w:rsid w:val="00A71E04"/>
    <w:rsid w:val="00A724D1"/>
    <w:rsid w:val="00A7283C"/>
    <w:rsid w:val="00A739DC"/>
    <w:rsid w:val="00A73DAC"/>
    <w:rsid w:val="00A74406"/>
    <w:rsid w:val="00A749B0"/>
    <w:rsid w:val="00A7565A"/>
    <w:rsid w:val="00A758BD"/>
    <w:rsid w:val="00A75F9C"/>
    <w:rsid w:val="00A763EE"/>
    <w:rsid w:val="00A76614"/>
    <w:rsid w:val="00A7671C"/>
    <w:rsid w:val="00A80731"/>
    <w:rsid w:val="00A80ABA"/>
    <w:rsid w:val="00A8204C"/>
    <w:rsid w:val="00A82124"/>
    <w:rsid w:val="00A82313"/>
    <w:rsid w:val="00A827C5"/>
    <w:rsid w:val="00A82BF6"/>
    <w:rsid w:val="00A83174"/>
    <w:rsid w:val="00A83EEC"/>
    <w:rsid w:val="00A83FAC"/>
    <w:rsid w:val="00A84E96"/>
    <w:rsid w:val="00A853F5"/>
    <w:rsid w:val="00A8621E"/>
    <w:rsid w:val="00A86300"/>
    <w:rsid w:val="00A863A8"/>
    <w:rsid w:val="00A86887"/>
    <w:rsid w:val="00A86F94"/>
    <w:rsid w:val="00A87B8B"/>
    <w:rsid w:val="00A87DAC"/>
    <w:rsid w:val="00A90215"/>
    <w:rsid w:val="00A9082A"/>
    <w:rsid w:val="00A90DAD"/>
    <w:rsid w:val="00A91375"/>
    <w:rsid w:val="00A91DCE"/>
    <w:rsid w:val="00A92045"/>
    <w:rsid w:val="00A92209"/>
    <w:rsid w:val="00A92722"/>
    <w:rsid w:val="00A927C8"/>
    <w:rsid w:val="00A9365A"/>
    <w:rsid w:val="00A948C4"/>
    <w:rsid w:val="00A94CB4"/>
    <w:rsid w:val="00A954B2"/>
    <w:rsid w:val="00A955C5"/>
    <w:rsid w:val="00A95873"/>
    <w:rsid w:val="00A95B19"/>
    <w:rsid w:val="00A95CE7"/>
    <w:rsid w:val="00A95E08"/>
    <w:rsid w:val="00A96FF4"/>
    <w:rsid w:val="00A97621"/>
    <w:rsid w:val="00A97D1C"/>
    <w:rsid w:val="00AA03EE"/>
    <w:rsid w:val="00AA056B"/>
    <w:rsid w:val="00AA0DE3"/>
    <w:rsid w:val="00AA12D9"/>
    <w:rsid w:val="00AA185B"/>
    <w:rsid w:val="00AA2131"/>
    <w:rsid w:val="00AA2CBC"/>
    <w:rsid w:val="00AA3204"/>
    <w:rsid w:val="00AA4396"/>
    <w:rsid w:val="00AA43BE"/>
    <w:rsid w:val="00AA4692"/>
    <w:rsid w:val="00AA4A4F"/>
    <w:rsid w:val="00AA4BA8"/>
    <w:rsid w:val="00AA505C"/>
    <w:rsid w:val="00AA50E3"/>
    <w:rsid w:val="00AA57A4"/>
    <w:rsid w:val="00AA5E65"/>
    <w:rsid w:val="00AA5FB1"/>
    <w:rsid w:val="00AA6B86"/>
    <w:rsid w:val="00AA77C7"/>
    <w:rsid w:val="00AA78D3"/>
    <w:rsid w:val="00AB0B3F"/>
    <w:rsid w:val="00AB0CA4"/>
    <w:rsid w:val="00AB1873"/>
    <w:rsid w:val="00AB21EF"/>
    <w:rsid w:val="00AB23CF"/>
    <w:rsid w:val="00AB29CC"/>
    <w:rsid w:val="00AB2C01"/>
    <w:rsid w:val="00AB3908"/>
    <w:rsid w:val="00AB479D"/>
    <w:rsid w:val="00AB4B73"/>
    <w:rsid w:val="00AB50A1"/>
    <w:rsid w:val="00AB5BBF"/>
    <w:rsid w:val="00AB6194"/>
    <w:rsid w:val="00AB6E6E"/>
    <w:rsid w:val="00AB70F1"/>
    <w:rsid w:val="00AB7D37"/>
    <w:rsid w:val="00AC04A4"/>
    <w:rsid w:val="00AC04AC"/>
    <w:rsid w:val="00AC1129"/>
    <w:rsid w:val="00AC179C"/>
    <w:rsid w:val="00AC1D6B"/>
    <w:rsid w:val="00AC3329"/>
    <w:rsid w:val="00AC3D56"/>
    <w:rsid w:val="00AC5340"/>
    <w:rsid w:val="00AC5820"/>
    <w:rsid w:val="00AC58EB"/>
    <w:rsid w:val="00AC5A85"/>
    <w:rsid w:val="00AC5E0E"/>
    <w:rsid w:val="00AC60EF"/>
    <w:rsid w:val="00AC6161"/>
    <w:rsid w:val="00AC6400"/>
    <w:rsid w:val="00AC6540"/>
    <w:rsid w:val="00AC68B0"/>
    <w:rsid w:val="00AC6DCB"/>
    <w:rsid w:val="00AC71CB"/>
    <w:rsid w:val="00AC755A"/>
    <w:rsid w:val="00AC7B3D"/>
    <w:rsid w:val="00AC7C71"/>
    <w:rsid w:val="00AC7D82"/>
    <w:rsid w:val="00AD1CD8"/>
    <w:rsid w:val="00AD2063"/>
    <w:rsid w:val="00AD2370"/>
    <w:rsid w:val="00AD2821"/>
    <w:rsid w:val="00AD3BCD"/>
    <w:rsid w:val="00AD4723"/>
    <w:rsid w:val="00AD48FF"/>
    <w:rsid w:val="00AD5501"/>
    <w:rsid w:val="00AD5C15"/>
    <w:rsid w:val="00AD5DA5"/>
    <w:rsid w:val="00AD5EE8"/>
    <w:rsid w:val="00AD5FBF"/>
    <w:rsid w:val="00AD6892"/>
    <w:rsid w:val="00AD71B9"/>
    <w:rsid w:val="00AE0142"/>
    <w:rsid w:val="00AE0CEF"/>
    <w:rsid w:val="00AE0E8A"/>
    <w:rsid w:val="00AE1E8A"/>
    <w:rsid w:val="00AE221C"/>
    <w:rsid w:val="00AE250E"/>
    <w:rsid w:val="00AE2B09"/>
    <w:rsid w:val="00AE3352"/>
    <w:rsid w:val="00AE41AB"/>
    <w:rsid w:val="00AE4E75"/>
    <w:rsid w:val="00AE569D"/>
    <w:rsid w:val="00AE6297"/>
    <w:rsid w:val="00AE62B5"/>
    <w:rsid w:val="00AE62E4"/>
    <w:rsid w:val="00AE66FE"/>
    <w:rsid w:val="00AE6709"/>
    <w:rsid w:val="00AE6746"/>
    <w:rsid w:val="00AE6C4A"/>
    <w:rsid w:val="00AE707A"/>
    <w:rsid w:val="00AE7490"/>
    <w:rsid w:val="00AE7E78"/>
    <w:rsid w:val="00AF014F"/>
    <w:rsid w:val="00AF0325"/>
    <w:rsid w:val="00AF097D"/>
    <w:rsid w:val="00AF1078"/>
    <w:rsid w:val="00AF183D"/>
    <w:rsid w:val="00AF1DA6"/>
    <w:rsid w:val="00AF3010"/>
    <w:rsid w:val="00AF320C"/>
    <w:rsid w:val="00AF3FC0"/>
    <w:rsid w:val="00AF3FE6"/>
    <w:rsid w:val="00AF416E"/>
    <w:rsid w:val="00AF4F03"/>
    <w:rsid w:val="00AF4FC6"/>
    <w:rsid w:val="00AF528D"/>
    <w:rsid w:val="00AF5869"/>
    <w:rsid w:val="00AF5C22"/>
    <w:rsid w:val="00AF5EE2"/>
    <w:rsid w:val="00AF6907"/>
    <w:rsid w:val="00AF6CEE"/>
    <w:rsid w:val="00AF7A14"/>
    <w:rsid w:val="00B00662"/>
    <w:rsid w:val="00B0087B"/>
    <w:rsid w:val="00B00936"/>
    <w:rsid w:val="00B00C6E"/>
    <w:rsid w:val="00B02151"/>
    <w:rsid w:val="00B0294D"/>
    <w:rsid w:val="00B031AE"/>
    <w:rsid w:val="00B032F6"/>
    <w:rsid w:val="00B033EA"/>
    <w:rsid w:val="00B03D7A"/>
    <w:rsid w:val="00B04144"/>
    <w:rsid w:val="00B049FF"/>
    <w:rsid w:val="00B04EF2"/>
    <w:rsid w:val="00B05255"/>
    <w:rsid w:val="00B056BD"/>
    <w:rsid w:val="00B05891"/>
    <w:rsid w:val="00B05CFA"/>
    <w:rsid w:val="00B066E3"/>
    <w:rsid w:val="00B07324"/>
    <w:rsid w:val="00B10179"/>
    <w:rsid w:val="00B1122B"/>
    <w:rsid w:val="00B129D2"/>
    <w:rsid w:val="00B12DA6"/>
    <w:rsid w:val="00B142A0"/>
    <w:rsid w:val="00B15C23"/>
    <w:rsid w:val="00B15FD3"/>
    <w:rsid w:val="00B16384"/>
    <w:rsid w:val="00B16D1C"/>
    <w:rsid w:val="00B17A23"/>
    <w:rsid w:val="00B20A11"/>
    <w:rsid w:val="00B20D13"/>
    <w:rsid w:val="00B21F90"/>
    <w:rsid w:val="00B233A3"/>
    <w:rsid w:val="00B23BEC"/>
    <w:rsid w:val="00B23F2F"/>
    <w:rsid w:val="00B2421A"/>
    <w:rsid w:val="00B24544"/>
    <w:rsid w:val="00B2494F"/>
    <w:rsid w:val="00B24AC7"/>
    <w:rsid w:val="00B24C01"/>
    <w:rsid w:val="00B24E58"/>
    <w:rsid w:val="00B25349"/>
    <w:rsid w:val="00B258BB"/>
    <w:rsid w:val="00B2689B"/>
    <w:rsid w:val="00B26D22"/>
    <w:rsid w:val="00B26D65"/>
    <w:rsid w:val="00B27467"/>
    <w:rsid w:val="00B30329"/>
    <w:rsid w:val="00B30E9C"/>
    <w:rsid w:val="00B31639"/>
    <w:rsid w:val="00B3167E"/>
    <w:rsid w:val="00B31A9A"/>
    <w:rsid w:val="00B32432"/>
    <w:rsid w:val="00B32819"/>
    <w:rsid w:val="00B328B4"/>
    <w:rsid w:val="00B32A51"/>
    <w:rsid w:val="00B33088"/>
    <w:rsid w:val="00B330CD"/>
    <w:rsid w:val="00B344E7"/>
    <w:rsid w:val="00B34C4F"/>
    <w:rsid w:val="00B34D58"/>
    <w:rsid w:val="00B3533D"/>
    <w:rsid w:val="00B35A3A"/>
    <w:rsid w:val="00B36270"/>
    <w:rsid w:val="00B36414"/>
    <w:rsid w:val="00B3759E"/>
    <w:rsid w:val="00B37BC2"/>
    <w:rsid w:val="00B37D5F"/>
    <w:rsid w:val="00B400AD"/>
    <w:rsid w:val="00B406DA"/>
    <w:rsid w:val="00B40FA0"/>
    <w:rsid w:val="00B41C12"/>
    <w:rsid w:val="00B42246"/>
    <w:rsid w:val="00B42435"/>
    <w:rsid w:val="00B42AC6"/>
    <w:rsid w:val="00B42F23"/>
    <w:rsid w:val="00B43AF8"/>
    <w:rsid w:val="00B4489D"/>
    <w:rsid w:val="00B449F9"/>
    <w:rsid w:val="00B44AEE"/>
    <w:rsid w:val="00B44D29"/>
    <w:rsid w:val="00B44E05"/>
    <w:rsid w:val="00B44E21"/>
    <w:rsid w:val="00B4598F"/>
    <w:rsid w:val="00B45C2A"/>
    <w:rsid w:val="00B45D61"/>
    <w:rsid w:val="00B46B68"/>
    <w:rsid w:val="00B46FAA"/>
    <w:rsid w:val="00B47582"/>
    <w:rsid w:val="00B5148D"/>
    <w:rsid w:val="00B5191E"/>
    <w:rsid w:val="00B527C9"/>
    <w:rsid w:val="00B52D97"/>
    <w:rsid w:val="00B52E7D"/>
    <w:rsid w:val="00B5325D"/>
    <w:rsid w:val="00B5360E"/>
    <w:rsid w:val="00B536FD"/>
    <w:rsid w:val="00B53C71"/>
    <w:rsid w:val="00B544F2"/>
    <w:rsid w:val="00B546AB"/>
    <w:rsid w:val="00B55BF9"/>
    <w:rsid w:val="00B562DA"/>
    <w:rsid w:val="00B57761"/>
    <w:rsid w:val="00B60002"/>
    <w:rsid w:val="00B61149"/>
    <w:rsid w:val="00B61703"/>
    <w:rsid w:val="00B61781"/>
    <w:rsid w:val="00B61AAF"/>
    <w:rsid w:val="00B62D55"/>
    <w:rsid w:val="00B62FAB"/>
    <w:rsid w:val="00B63163"/>
    <w:rsid w:val="00B63348"/>
    <w:rsid w:val="00B63E1A"/>
    <w:rsid w:val="00B63F6A"/>
    <w:rsid w:val="00B6541F"/>
    <w:rsid w:val="00B657E1"/>
    <w:rsid w:val="00B66DF5"/>
    <w:rsid w:val="00B66F69"/>
    <w:rsid w:val="00B67978"/>
    <w:rsid w:val="00B67B97"/>
    <w:rsid w:val="00B71178"/>
    <w:rsid w:val="00B72623"/>
    <w:rsid w:val="00B72C6F"/>
    <w:rsid w:val="00B731C7"/>
    <w:rsid w:val="00B74045"/>
    <w:rsid w:val="00B75279"/>
    <w:rsid w:val="00B75C90"/>
    <w:rsid w:val="00B7659D"/>
    <w:rsid w:val="00B7665A"/>
    <w:rsid w:val="00B766C6"/>
    <w:rsid w:val="00B76E39"/>
    <w:rsid w:val="00B76F12"/>
    <w:rsid w:val="00B7789F"/>
    <w:rsid w:val="00B77BB8"/>
    <w:rsid w:val="00B77CAA"/>
    <w:rsid w:val="00B803E6"/>
    <w:rsid w:val="00B807A2"/>
    <w:rsid w:val="00B80CCA"/>
    <w:rsid w:val="00B80EB9"/>
    <w:rsid w:val="00B80F45"/>
    <w:rsid w:val="00B81142"/>
    <w:rsid w:val="00B813C4"/>
    <w:rsid w:val="00B81781"/>
    <w:rsid w:val="00B82502"/>
    <w:rsid w:val="00B83C16"/>
    <w:rsid w:val="00B83D2B"/>
    <w:rsid w:val="00B84041"/>
    <w:rsid w:val="00B8530A"/>
    <w:rsid w:val="00B85DBF"/>
    <w:rsid w:val="00B85F52"/>
    <w:rsid w:val="00B85FA5"/>
    <w:rsid w:val="00B90316"/>
    <w:rsid w:val="00B903CC"/>
    <w:rsid w:val="00B90677"/>
    <w:rsid w:val="00B90742"/>
    <w:rsid w:val="00B90FD8"/>
    <w:rsid w:val="00B91062"/>
    <w:rsid w:val="00B91964"/>
    <w:rsid w:val="00B91DA0"/>
    <w:rsid w:val="00B91F21"/>
    <w:rsid w:val="00B924BA"/>
    <w:rsid w:val="00B925FD"/>
    <w:rsid w:val="00B92D32"/>
    <w:rsid w:val="00B9314C"/>
    <w:rsid w:val="00B93926"/>
    <w:rsid w:val="00B93E83"/>
    <w:rsid w:val="00B9404A"/>
    <w:rsid w:val="00B94EA2"/>
    <w:rsid w:val="00B958E7"/>
    <w:rsid w:val="00B958FD"/>
    <w:rsid w:val="00B95ECE"/>
    <w:rsid w:val="00B96414"/>
    <w:rsid w:val="00B967D4"/>
    <w:rsid w:val="00B968C8"/>
    <w:rsid w:val="00B96963"/>
    <w:rsid w:val="00B96E99"/>
    <w:rsid w:val="00B96FEA"/>
    <w:rsid w:val="00B970A0"/>
    <w:rsid w:val="00B97682"/>
    <w:rsid w:val="00B979E6"/>
    <w:rsid w:val="00B97BAC"/>
    <w:rsid w:val="00B97C0A"/>
    <w:rsid w:val="00B97DDE"/>
    <w:rsid w:val="00BA09B9"/>
    <w:rsid w:val="00BA0E28"/>
    <w:rsid w:val="00BA11A0"/>
    <w:rsid w:val="00BA15E9"/>
    <w:rsid w:val="00BA18AC"/>
    <w:rsid w:val="00BA2AC7"/>
    <w:rsid w:val="00BA2CAD"/>
    <w:rsid w:val="00BA34EC"/>
    <w:rsid w:val="00BA37F6"/>
    <w:rsid w:val="00BA3EC5"/>
    <w:rsid w:val="00BA410C"/>
    <w:rsid w:val="00BA4DEC"/>
    <w:rsid w:val="00BA4F3F"/>
    <w:rsid w:val="00BA51D9"/>
    <w:rsid w:val="00BA5DB6"/>
    <w:rsid w:val="00BA5F25"/>
    <w:rsid w:val="00BA5F62"/>
    <w:rsid w:val="00BA72F9"/>
    <w:rsid w:val="00BA784D"/>
    <w:rsid w:val="00BA78B6"/>
    <w:rsid w:val="00BA7C5D"/>
    <w:rsid w:val="00BB02ED"/>
    <w:rsid w:val="00BB13EC"/>
    <w:rsid w:val="00BB20AA"/>
    <w:rsid w:val="00BB312A"/>
    <w:rsid w:val="00BB3A70"/>
    <w:rsid w:val="00BB3B83"/>
    <w:rsid w:val="00BB3D18"/>
    <w:rsid w:val="00BB4C68"/>
    <w:rsid w:val="00BB5291"/>
    <w:rsid w:val="00BB54BB"/>
    <w:rsid w:val="00BB54EF"/>
    <w:rsid w:val="00BB568E"/>
    <w:rsid w:val="00BB5DFC"/>
    <w:rsid w:val="00BB60DF"/>
    <w:rsid w:val="00BB62E2"/>
    <w:rsid w:val="00BB6AC3"/>
    <w:rsid w:val="00BB709E"/>
    <w:rsid w:val="00BB720E"/>
    <w:rsid w:val="00BB78F1"/>
    <w:rsid w:val="00BC0CA9"/>
    <w:rsid w:val="00BC0E02"/>
    <w:rsid w:val="00BC1101"/>
    <w:rsid w:val="00BC1144"/>
    <w:rsid w:val="00BC118A"/>
    <w:rsid w:val="00BC123E"/>
    <w:rsid w:val="00BC1618"/>
    <w:rsid w:val="00BC16A7"/>
    <w:rsid w:val="00BC26A5"/>
    <w:rsid w:val="00BC28D0"/>
    <w:rsid w:val="00BC322D"/>
    <w:rsid w:val="00BC352F"/>
    <w:rsid w:val="00BC3B00"/>
    <w:rsid w:val="00BC3E03"/>
    <w:rsid w:val="00BC423B"/>
    <w:rsid w:val="00BC4442"/>
    <w:rsid w:val="00BC454F"/>
    <w:rsid w:val="00BC599F"/>
    <w:rsid w:val="00BC60BB"/>
    <w:rsid w:val="00BC64A6"/>
    <w:rsid w:val="00BC6BCD"/>
    <w:rsid w:val="00BC6E05"/>
    <w:rsid w:val="00BC74A3"/>
    <w:rsid w:val="00BC7950"/>
    <w:rsid w:val="00BC7B70"/>
    <w:rsid w:val="00BD1F59"/>
    <w:rsid w:val="00BD279D"/>
    <w:rsid w:val="00BD30B6"/>
    <w:rsid w:val="00BD334E"/>
    <w:rsid w:val="00BD3381"/>
    <w:rsid w:val="00BD3648"/>
    <w:rsid w:val="00BD576A"/>
    <w:rsid w:val="00BD67FF"/>
    <w:rsid w:val="00BD6BB8"/>
    <w:rsid w:val="00BD6D08"/>
    <w:rsid w:val="00BE05B1"/>
    <w:rsid w:val="00BE072D"/>
    <w:rsid w:val="00BE0EDF"/>
    <w:rsid w:val="00BE10BD"/>
    <w:rsid w:val="00BE139C"/>
    <w:rsid w:val="00BE1A66"/>
    <w:rsid w:val="00BE23E2"/>
    <w:rsid w:val="00BE256B"/>
    <w:rsid w:val="00BE2643"/>
    <w:rsid w:val="00BE2779"/>
    <w:rsid w:val="00BE2A05"/>
    <w:rsid w:val="00BE336D"/>
    <w:rsid w:val="00BE35B7"/>
    <w:rsid w:val="00BE63D4"/>
    <w:rsid w:val="00BE6BBF"/>
    <w:rsid w:val="00BE6E25"/>
    <w:rsid w:val="00BE77FF"/>
    <w:rsid w:val="00BE7DA2"/>
    <w:rsid w:val="00BF00C5"/>
    <w:rsid w:val="00BF01B9"/>
    <w:rsid w:val="00BF175E"/>
    <w:rsid w:val="00BF1CED"/>
    <w:rsid w:val="00BF1EE5"/>
    <w:rsid w:val="00BF2482"/>
    <w:rsid w:val="00BF25D3"/>
    <w:rsid w:val="00BF3133"/>
    <w:rsid w:val="00BF3CD3"/>
    <w:rsid w:val="00BF4BC1"/>
    <w:rsid w:val="00BF4C21"/>
    <w:rsid w:val="00BF54DC"/>
    <w:rsid w:val="00BF575F"/>
    <w:rsid w:val="00BF57C3"/>
    <w:rsid w:val="00BF6176"/>
    <w:rsid w:val="00BF7094"/>
    <w:rsid w:val="00BF76E7"/>
    <w:rsid w:val="00BF78FB"/>
    <w:rsid w:val="00C0008D"/>
    <w:rsid w:val="00C00931"/>
    <w:rsid w:val="00C00C73"/>
    <w:rsid w:val="00C01FAC"/>
    <w:rsid w:val="00C0206E"/>
    <w:rsid w:val="00C024F6"/>
    <w:rsid w:val="00C025DC"/>
    <w:rsid w:val="00C02E36"/>
    <w:rsid w:val="00C02F1D"/>
    <w:rsid w:val="00C033FC"/>
    <w:rsid w:val="00C043FB"/>
    <w:rsid w:val="00C04484"/>
    <w:rsid w:val="00C04B5F"/>
    <w:rsid w:val="00C04D03"/>
    <w:rsid w:val="00C057C2"/>
    <w:rsid w:val="00C05E8E"/>
    <w:rsid w:val="00C06053"/>
    <w:rsid w:val="00C06150"/>
    <w:rsid w:val="00C061B1"/>
    <w:rsid w:val="00C06813"/>
    <w:rsid w:val="00C06A8F"/>
    <w:rsid w:val="00C10182"/>
    <w:rsid w:val="00C1035F"/>
    <w:rsid w:val="00C10426"/>
    <w:rsid w:val="00C1092D"/>
    <w:rsid w:val="00C10ADF"/>
    <w:rsid w:val="00C11297"/>
    <w:rsid w:val="00C113B2"/>
    <w:rsid w:val="00C11662"/>
    <w:rsid w:val="00C1175F"/>
    <w:rsid w:val="00C12352"/>
    <w:rsid w:val="00C136E3"/>
    <w:rsid w:val="00C13B75"/>
    <w:rsid w:val="00C13E05"/>
    <w:rsid w:val="00C141CF"/>
    <w:rsid w:val="00C14D2D"/>
    <w:rsid w:val="00C14F1D"/>
    <w:rsid w:val="00C15618"/>
    <w:rsid w:val="00C157F3"/>
    <w:rsid w:val="00C158BB"/>
    <w:rsid w:val="00C15B9F"/>
    <w:rsid w:val="00C16037"/>
    <w:rsid w:val="00C168A5"/>
    <w:rsid w:val="00C16D13"/>
    <w:rsid w:val="00C1759E"/>
    <w:rsid w:val="00C20333"/>
    <w:rsid w:val="00C2076E"/>
    <w:rsid w:val="00C20F20"/>
    <w:rsid w:val="00C212C0"/>
    <w:rsid w:val="00C21482"/>
    <w:rsid w:val="00C21833"/>
    <w:rsid w:val="00C225CF"/>
    <w:rsid w:val="00C228E9"/>
    <w:rsid w:val="00C22E36"/>
    <w:rsid w:val="00C233D0"/>
    <w:rsid w:val="00C23557"/>
    <w:rsid w:val="00C23970"/>
    <w:rsid w:val="00C23B64"/>
    <w:rsid w:val="00C240BA"/>
    <w:rsid w:val="00C24961"/>
    <w:rsid w:val="00C25370"/>
    <w:rsid w:val="00C256DF"/>
    <w:rsid w:val="00C267EF"/>
    <w:rsid w:val="00C3007F"/>
    <w:rsid w:val="00C30A16"/>
    <w:rsid w:val="00C30CE4"/>
    <w:rsid w:val="00C315C6"/>
    <w:rsid w:val="00C317D3"/>
    <w:rsid w:val="00C32192"/>
    <w:rsid w:val="00C32A41"/>
    <w:rsid w:val="00C32B83"/>
    <w:rsid w:val="00C33180"/>
    <w:rsid w:val="00C335B5"/>
    <w:rsid w:val="00C33771"/>
    <w:rsid w:val="00C3493D"/>
    <w:rsid w:val="00C34A48"/>
    <w:rsid w:val="00C350F0"/>
    <w:rsid w:val="00C35395"/>
    <w:rsid w:val="00C35FC5"/>
    <w:rsid w:val="00C370D2"/>
    <w:rsid w:val="00C372B0"/>
    <w:rsid w:val="00C375C2"/>
    <w:rsid w:val="00C37C76"/>
    <w:rsid w:val="00C37D75"/>
    <w:rsid w:val="00C37D76"/>
    <w:rsid w:val="00C37FC8"/>
    <w:rsid w:val="00C40399"/>
    <w:rsid w:val="00C41C78"/>
    <w:rsid w:val="00C42023"/>
    <w:rsid w:val="00C42905"/>
    <w:rsid w:val="00C42A8C"/>
    <w:rsid w:val="00C4377A"/>
    <w:rsid w:val="00C4392A"/>
    <w:rsid w:val="00C44C87"/>
    <w:rsid w:val="00C45320"/>
    <w:rsid w:val="00C453B4"/>
    <w:rsid w:val="00C45C73"/>
    <w:rsid w:val="00C4610A"/>
    <w:rsid w:val="00C46200"/>
    <w:rsid w:val="00C465FD"/>
    <w:rsid w:val="00C466E1"/>
    <w:rsid w:val="00C4754F"/>
    <w:rsid w:val="00C479AA"/>
    <w:rsid w:val="00C47F2E"/>
    <w:rsid w:val="00C50A67"/>
    <w:rsid w:val="00C51139"/>
    <w:rsid w:val="00C51482"/>
    <w:rsid w:val="00C518FF"/>
    <w:rsid w:val="00C51CC0"/>
    <w:rsid w:val="00C51EB0"/>
    <w:rsid w:val="00C52281"/>
    <w:rsid w:val="00C523EA"/>
    <w:rsid w:val="00C5264A"/>
    <w:rsid w:val="00C5317E"/>
    <w:rsid w:val="00C535AF"/>
    <w:rsid w:val="00C539C0"/>
    <w:rsid w:val="00C53C51"/>
    <w:rsid w:val="00C5400A"/>
    <w:rsid w:val="00C54727"/>
    <w:rsid w:val="00C55475"/>
    <w:rsid w:val="00C5547C"/>
    <w:rsid w:val="00C554EA"/>
    <w:rsid w:val="00C55D38"/>
    <w:rsid w:val="00C55E54"/>
    <w:rsid w:val="00C562FF"/>
    <w:rsid w:val="00C56894"/>
    <w:rsid w:val="00C56C6C"/>
    <w:rsid w:val="00C576E1"/>
    <w:rsid w:val="00C57CFA"/>
    <w:rsid w:val="00C57E6D"/>
    <w:rsid w:val="00C60017"/>
    <w:rsid w:val="00C61415"/>
    <w:rsid w:val="00C61A7F"/>
    <w:rsid w:val="00C61C99"/>
    <w:rsid w:val="00C62747"/>
    <w:rsid w:val="00C62915"/>
    <w:rsid w:val="00C62D35"/>
    <w:rsid w:val="00C63A68"/>
    <w:rsid w:val="00C63E61"/>
    <w:rsid w:val="00C64382"/>
    <w:rsid w:val="00C64633"/>
    <w:rsid w:val="00C648E1"/>
    <w:rsid w:val="00C6582B"/>
    <w:rsid w:val="00C66BA2"/>
    <w:rsid w:val="00C67315"/>
    <w:rsid w:val="00C678DC"/>
    <w:rsid w:val="00C67AC9"/>
    <w:rsid w:val="00C67D29"/>
    <w:rsid w:val="00C70299"/>
    <w:rsid w:val="00C70621"/>
    <w:rsid w:val="00C717B0"/>
    <w:rsid w:val="00C72061"/>
    <w:rsid w:val="00C72455"/>
    <w:rsid w:val="00C72D75"/>
    <w:rsid w:val="00C72D7F"/>
    <w:rsid w:val="00C7378B"/>
    <w:rsid w:val="00C737E1"/>
    <w:rsid w:val="00C7420D"/>
    <w:rsid w:val="00C74B60"/>
    <w:rsid w:val="00C74C97"/>
    <w:rsid w:val="00C753D2"/>
    <w:rsid w:val="00C75BF5"/>
    <w:rsid w:val="00C75E26"/>
    <w:rsid w:val="00C7651E"/>
    <w:rsid w:val="00C76696"/>
    <w:rsid w:val="00C77218"/>
    <w:rsid w:val="00C80128"/>
    <w:rsid w:val="00C805E2"/>
    <w:rsid w:val="00C805F1"/>
    <w:rsid w:val="00C81014"/>
    <w:rsid w:val="00C82744"/>
    <w:rsid w:val="00C83F6E"/>
    <w:rsid w:val="00C83F9B"/>
    <w:rsid w:val="00C84877"/>
    <w:rsid w:val="00C84AEF"/>
    <w:rsid w:val="00C84BEC"/>
    <w:rsid w:val="00C84CC3"/>
    <w:rsid w:val="00C85998"/>
    <w:rsid w:val="00C85A68"/>
    <w:rsid w:val="00C85AFD"/>
    <w:rsid w:val="00C85C4B"/>
    <w:rsid w:val="00C85E9F"/>
    <w:rsid w:val="00C86052"/>
    <w:rsid w:val="00C866B7"/>
    <w:rsid w:val="00C867C7"/>
    <w:rsid w:val="00C870F6"/>
    <w:rsid w:val="00C87178"/>
    <w:rsid w:val="00C90175"/>
    <w:rsid w:val="00C907EC"/>
    <w:rsid w:val="00C90801"/>
    <w:rsid w:val="00C914CB"/>
    <w:rsid w:val="00C9150C"/>
    <w:rsid w:val="00C91E2B"/>
    <w:rsid w:val="00C928B3"/>
    <w:rsid w:val="00C93F1F"/>
    <w:rsid w:val="00C94AF5"/>
    <w:rsid w:val="00C94B46"/>
    <w:rsid w:val="00C94D72"/>
    <w:rsid w:val="00C94F19"/>
    <w:rsid w:val="00C95650"/>
    <w:rsid w:val="00C9579E"/>
    <w:rsid w:val="00C95985"/>
    <w:rsid w:val="00C962C7"/>
    <w:rsid w:val="00C96432"/>
    <w:rsid w:val="00C971B9"/>
    <w:rsid w:val="00C97675"/>
    <w:rsid w:val="00CA0318"/>
    <w:rsid w:val="00CA07DA"/>
    <w:rsid w:val="00CA0A43"/>
    <w:rsid w:val="00CA1DF2"/>
    <w:rsid w:val="00CA34B4"/>
    <w:rsid w:val="00CA3D84"/>
    <w:rsid w:val="00CA3EDB"/>
    <w:rsid w:val="00CA4EC2"/>
    <w:rsid w:val="00CA576C"/>
    <w:rsid w:val="00CA67C8"/>
    <w:rsid w:val="00CA6B2F"/>
    <w:rsid w:val="00CA6C60"/>
    <w:rsid w:val="00CA6F72"/>
    <w:rsid w:val="00CA6FE8"/>
    <w:rsid w:val="00CA71F6"/>
    <w:rsid w:val="00CA756D"/>
    <w:rsid w:val="00CB035A"/>
    <w:rsid w:val="00CB1025"/>
    <w:rsid w:val="00CB1240"/>
    <w:rsid w:val="00CB1810"/>
    <w:rsid w:val="00CB1BE5"/>
    <w:rsid w:val="00CB1F81"/>
    <w:rsid w:val="00CB29C7"/>
    <w:rsid w:val="00CB3C59"/>
    <w:rsid w:val="00CB493F"/>
    <w:rsid w:val="00CB4A32"/>
    <w:rsid w:val="00CB4A97"/>
    <w:rsid w:val="00CB5203"/>
    <w:rsid w:val="00CB5BCC"/>
    <w:rsid w:val="00CB6339"/>
    <w:rsid w:val="00CB658E"/>
    <w:rsid w:val="00CB6750"/>
    <w:rsid w:val="00CB6909"/>
    <w:rsid w:val="00CB6DB0"/>
    <w:rsid w:val="00CB735E"/>
    <w:rsid w:val="00CB77DC"/>
    <w:rsid w:val="00CC028A"/>
    <w:rsid w:val="00CC02BF"/>
    <w:rsid w:val="00CC0AC3"/>
    <w:rsid w:val="00CC1785"/>
    <w:rsid w:val="00CC1934"/>
    <w:rsid w:val="00CC197D"/>
    <w:rsid w:val="00CC1A37"/>
    <w:rsid w:val="00CC1A8B"/>
    <w:rsid w:val="00CC1C48"/>
    <w:rsid w:val="00CC1E4F"/>
    <w:rsid w:val="00CC2DEB"/>
    <w:rsid w:val="00CC2FBB"/>
    <w:rsid w:val="00CC30A8"/>
    <w:rsid w:val="00CC397F"/>
    <w:rsid w:val="00CC3BCE"/>
    <w:rsid w:val="00CC3D5D"/>
    <w:rsid w:val="00CC409A"/>
    <w:rsid w:val="00CC4125"/>
    <w:rsid w:val="00CC42FE"/>
    <w:rsid w:val="00CC46DD"/>
    <w:rsid w:val="00CC4833"/>
    <w:rsid w:val="00CC4AB5"/>
    <w:rsid w:val="00CC5026"/>
    <w:rsid w:val="00CC6241"/>
    <w:rsid w:val="00CC68D0"/>
    <w:rsid w:val="00CC723A"/>
    <w:rsid w:val="00CC7693"/>
    <w:rsid w:val="00CD04C0"/>
    <w:rsid w:val="00CD07ED"/>
    <w:rsid w:val="00CD109C"/>
    <w:rsid w:val="00CD2306"/>
    <w:rsid w:val="00CD23B3"/>
    <w:rsid w:val="00CD25CC"/>
    <w:rsid w:val="00CD38A6"/>
    <w:rsid w:val="00CD3E14"/>
    <w:rsid w:val="00CD3F5B"/>
    <w:rsid w:val="00CD3FE9"/>
    <w:rsid w:val="00CD4008"/>
    <w:rsid w:val="00CD5071"/>
    <w:rsid w:val="00CD5780"/>
    <w:rsid w:val="00CD5F82"/>
    <w:rsid w:val="00CD61B0"/>
    <w:rsid w:val="00CD668D"/>
    <w:rsid w:val="00CD6831"/>
    <w:rsid w:val="00CD71BC"/>
    <w:rsid w:val="00CD795C"/>
    <w:rsid w:val="00CE11EF"/>
    <w:rsid w:val="00CE1568"/>
    <w:rsid w:val="00CE1B61"/>
    <w:rsid w:val="00CE1E10"/>
    <w:rsid w:val="00CE2289"/>
    <w:rsid w:val="00CE243B"/>
    <w:rsid w:val="00CE2E15"/>
    <w:rsid w:val="00CE302A"/>
    <w:rsid w:val="00CE3126"/>
    <w:rsid w:val="00CE3DD3"/>
    <w:rsid w:val="00CE445C"/>
    <w:rsid w:val="00CE4591"/>
    <w:rsid w:val="00CE5196"/>
    <w:rsid w:val="00CE52AF"/>
    <w:rsid w:val="00CE5819"/>
    <w:rsid w:val="00CE6146"/>
    <w:rsid w:val="00CE6A71"/>
    <w:rsid w:val="00CE6C2B"/>
    <w:rsid w:val="00CE6E22"/>
    <w:rsid w:val="00CE6FF5"/>
    <w:rsid w:val="00CE706D"/>
    <w:rsid w:val="00CE7638"/>
    <w:rsid w:val="00CE7741"/>
    <w:rsid w:val="00CE782E"/>
    <w:rsid w:val="00CE7C58"/>
    <w:rsid w:val="00CF03BA"/>
    <w:rsid w:val="00CF0AB4"/>
    <w:rsid w:val="00CF0EF1"/>
    <w:rsid w:val="00CF0F5D"/>
    <w:rsid w:val="00CF2628"/>
    <w:rsid w:val="00CF2A15"/>
    <w:rsid w:val="00CF2EB7"/>
    <w:rsid w:val="00CF32F5"/>
    <w:rsid w:val="00CF3C06"/>
    <w:rsid w:val="00CF459B"/>
    <w:rsid w:val="00CF4711"/>
    <w:rsid w:val="00CF4E74"/>
    <w:rsid w:val="00CF539E"/>
    <w:rsid w:val="00CF69B8"/>
    <w:rsid w:val="00CF6D78"/>
    <w:rsid w:val="00CF7227"/>
    <w:rsid w:val="00CF7515"/>
    <w:rsid w:val="00D00587"/>
    <w:rsid w:val="00D00610"/>
    <w:rsid w:val="00D013A9"/>
    <w:rsid w:val="00D014B8"/>
    <w:rsid w:val="00D0180B"/>
    <w:rsid w:val="00D01863"/>
    <w:rsid w:val="00D0233E"/>
    <w:rsid w:val="00D023B8"/>
    <w:rsid w:val="00D025C7"/>
    <w:rsid w:val="00D02BA3"/>
    <w:rsid w:val="00D02C41"/>
    <w:rsid w:val="00D02CC6"/>
    <w:rsid w:val="00D03579"/>
    <w:rsid w:val="00D03675"/>
    <w:rsid w:val="00D0388D"/>
    <w:rsid w:val="00D03AB6"/>
    <w:rsid w:val="00D03BB0"/>
    <w:rsid w:val="00D03F9A"/>
    <w:rsid w:val="00D048AA"/>
    <w:rsid w:val="00D04ED7"/>
    <w:rsid w:val="00D04FB4"/>
    <w:rsid w:val="00D0506B"/>
    <w:rsid w:val="00D0544C"/>
    <w:rsid w:val="00D05579"/>
    <w:rsid w:val="00D05EC7"/>
    <w:rsid w:val="00D061AC"/>
    <w:rsid w:val="00D06C80"/>
    <w:rsid w:val="00D06D51"/>
    <w:rsid w:val="00D0700A"/>
    <w:rsid w:val="00D07162"/>
    <w:rsid w:val="00D071EA"/>
    <w:rsid w:val="00D072F9"/>
    <w:rsid w:val="00D07E8B"/>
    <w:rsid w:val="00D10852"/>
    <w:rsid w:val="00D11276"/>
    <w:rsid w:val="00D11B63"/>
    <w:rsid w:val="00D1235A"/>
    <w:rsid w:val="00D12414"/>
    <w:rsid w:val="00D12696"/>
    <w:rsid w:val="00D131A7"/>
    <w:rsid w:val="00D13465"/>
    <w:rsid w:val="00D13FBC"/>
    <w:rsid w:val="00D142A1"/>
    <w:rsid w:val="00D14856"/>
    <w:rsid w:val="00D14A06"/>
    <w:rsid w:val="00D15BAD"/>
    <w:rsid w:val="00D15E97"/>
    <w:rsid w:val="00D165CC"/>
    <w:rsid w:val="00D169DE"/>
    <w:rsid w:val="00D16A78"/>
    <w:rsid w:val="00D17411"/>
    <w:rsid w:val="00D178F1"/>
    <w:rsid w:val="00D17F61"/>
    <w:rsid w:val="00D205CA"/>
    <w:rsid w:val="00D205DF"/>
    <w:rsid w:val="00D20869"/>
    <w:rsid w:val="00D20B5B"/>
    <w:rsid w:val="00D2127D"/>
    <w:rsid w:val="00D2130E"/>
    <w:rsid w:val="00D2190E"/>
    <w:rsid w:val="00D21FA6"/>
    <w:rsid w:val="00D22068"/>
    <w:rsid w:val="00D223CA"/>
    <w:rsid w:val="00D22881"/>
    <w:rsid w:val="00D22E2F"/>
    <w:rsid w:val="00D2332E"/>
    <w:rsid w:val="00D23A0D"/>
    <w:rsid w:val="00D24991"/>
    <w:rsid w:val="00D249F0"/>
    <w:rsid w:val="00D24E35"/>
    <w:rsid w:val="00D24E6A"/>
    <w:rsid w:val="00D2585A"/>
    <w:rsid w:val="00D25DEE"/>
    <w:rsid w:val="00D2616D"/>
    <w:rsid w:val="00D26929"/>
    <w:rsid w:val="00D269AF"/>
    <w:rsid w:val="00D26A6B"/>
    <w:rsid w:val="00D274EC"/>
    <w:rsid w:val="00D27943"/>
    <w:rsid w:val="00D30074"/>
    <w:rsid w:val="00D304F0"/>
    <w:rsid w:val="00D30643"/>
    <w:rsid w:val="00D3149D"/>
    <w:rsid w:val="00D31DDA"/>
    <w:rsid w:val="00D334DB"/>
    <w:rsid w:val="00D334F0"/>
    <w:rsid w:val="00D338D1"/>
    <w:rsid w:val="00D33B34"/>
    <w:rsid w:val="00D35C5C"/>
    <w:rsid w:val="00D35CAC"/>
    <w:rsid w:val="00D362E8"/>
    <w:rsid w:val="00D36840"/>
    <w:rsid w:val="00D36918"/>
    <w:rsid w:val="00D37014"/>
    <w:rsid w:val="00D3761A"/>
    <w:rsid w:val="00D37693"/>
    <w:rsid w:val="00D37919"/>
    <w:rsid w:val="00D37DC4"/>
    <w:rsid w:val="00D37DD4"/>
    <w:rsid w:val="00D37E9E"/>
    <w:rsid w:val="00D37FD6"/>
    <w:rsid w:val="00D4058D"/>
    <w:rsid w:val="00D4150C"/>
    <w:rsid w:val="00D41EA7"/>
    <w:rsid w:val="00D42A1E"/>
    <w:rsid w:val="00D433D0"/>
    <w:rsid w:val="00D435CA"/>
    <w:rsid w:val="00D43738"/>
    <w:rsid w:val="00D43A02"/>
    <w:rsid w:val="00D44CD6"/>
    <w:rsid w:val="00D450C9"/>
    <w:rsid w:val="00D4512E"/>
    <w:rsid w:val="00D453DE"/>
    <w:rsid w:val="00D45504"/>
    <w:rsid w:val="00D45B3A"/>
    <w:rsid w:val="00D46118"/>
    <w:rsid w:val="00D46B81"/>
    <w:rsid w:val="00D46F21"/>
    <w:rsid w:val="00D50255"/>
    <w:rsid w:val="00D50FF6"/>
    <w:rsid w:val="00D50FF8"/>
    <w:rsid w:val="00D5129B"/>
    <w:rsid w:val="00D51B42"/>
    <w:rsid w:val="00D51CA5"/>
    <w:rsid w:val="00D51E66"/>
    <w:rsid w:val="00D5277E"/>
    <w:rsid w:val="00D5350E"/>
    <w:rsid w:val="00D5370A"/>
    <w:rsid w:val="00D54AF5"/>
    <w:rsid w:val="00D54DB7"/>
    <w:rsid w:val="00D553AF"/>
    <w:rsid w:val="00D56015"/>
    <w:rsid w:val="00D56B7A"/>
    <w:rsid w:val="00D57C07"/>
    <w:rsid w:val="00D57F1F"/>
    <w:rsid w:val="00D60141"/>
    <w:rsid w:val="00D605A3"/>
    <w:rsid w:val="00D608BA"/>
    <w:rsid w:val="00D611C0"/>
    <w:rsid w:val="00D614DA"/>
    <w:rsid w:val="00D635B6"/>
    <w:rsid w:val="00D635D8"/>
    <w:rsid w:val="00D63A06"/>
    <w:rsid w:val="00D63B29"/>
    <w:rsid w:val="00D644EF"/>
    <w:rsid w:val="00D646A8"/>
    <w:rsid w:val="00D65B31"/>
    <w:rsid w:val="00D65B50"/>
    <w:rsid w:val="00D66093"/>
    <w:rsid w:val="00D66520"/>
    <w:rsid w:val="00D66A3B"/>
    <w:rsid w:val="00D66BA4"/>
    <w:rsid w:val="00D67109"/>
    <w:rsid w:val="00D70717"/>
    <w:rsid w:val="00D708CB"/>
    <w:rsid w:val="00D71666"/>
    <w:rsid w:val="00D71674"/>
    <w:rsid w:val="00D71B3F"/>
    <w:rsid w:val="00D71B81"/>
    <w:rsid w:val="00D72B01"/>
    <w:rsid w:val="00D7314E"/>
    <w:rsid w:val="00D7354B"/>
    <w:rsid w:val="00D739C3"/>
    <w:rsid w:val="00D7453B"/>
    <w:rsid w:val="00D7492D"/>
    <w:rsid w:val="00D74E5E"/>
    <w:rsid w:val="00D75525"/>
    <w:rsid w:val="00D758E9"/>
    <w:rsid w:val="00D760FC"/>
    <w:rsid w:val="00D7631B"/>
    <w:rsid w:val="00D763C4"/>
    <w:rsid w:val="00D76613"/>
    <w:rsid w:val="00D76626"/>
    <w:rsid w:val="00D76671"/>
    <w:rsid w:val="00D7675A"/>
    <w:rsid w:val="00D7756E"/>
    <w:rsid w:val="00D775C4"/>
    <w:rsid w:val="00D779E9"/>
    <w:rsid w:val="00D80FF7"/>
    <w:rsid w:val="00D81475"/>
    <w:rsid w:val="00D8153E"/>
    <w:rsid w:val="00D81873"/>
    <w:rsid w:val="00D81E26"/>
    <w:rsid w:val="00D82BB6"/>
    <w:rsid w:val="00D831B5"/>
    <w:rsid w:val="00D832F1"/>
    <w:rsid w:val="00D83CEB"/>
    <w:rsid w:val="00D83D0A"/>
    <w:rsid w:val="00D84013"/>
    <w:rsid w:val="00D840D2"/>
    <w:rsid w:val="00D84AE9"/>
    <w:rsid w:val="00D85228"/>
    <w:rsid w:val="00D9017F"/>
    <w:rsid w:val="00D901A7"/>
    <w:rsid w:val="00D902F4"/>
    <w:rsid w:val="00D9058D"/>
    <w:rsid w:val="00D90DBC"/>
    <w:rsid w:val="00D9113A"/>
    <w:rsid w:val="00D91416"/>
    <w:rsid w:val="00D917E3"/>
    <w:rsid w:val="00D91D40"/>
    <w:rsid w:val="00D9217B"/>
    <w:rsid w:val="00D923A8"/>
    <w:rsid w:val="00D92C3A"/>
    <w:rsid w:val="00D92F91"/>
    <w:rsid w:val="00D93898"/>
    <w:rsid w:val="00D93A42"/>
    <w:rsid w:val="00D94557"/>
    <w:rsid w:val="00D953F9"/>
    <w:rsid w:val="00D95518"/>
    <w:rsid w:val="00D95816"/>
    <w:rsid w:val="00D95BDA"/>
    <w:rsid w:val="00D965B8"/>
    <w:rsid w:val="00D9672E"/>
    <w:rsid w:val="00D9724C"/>
    <w:rsid w:val="00D97565"/>
    <w:rsid w:val="00DA0F28"/>
    <w:rsid w:val="00DA1FAA"/>
    <w:rsid w:val="00DA2576"/>
    <w:rsid w:val="00DA26F1"/>
    <w:rsid w:val="00DA2BC9"/>
    <w:rsid w:val="00DA2EF7"/>
    <w:rsid w:val="00DA3022"/>
    <w:rsid w:val="00DA3265"/>
    <w:rsid w:val="00DA3480"/>
    <w:rsid w:val="00DA3743"/>
    <w:rsid w:val="00DA4206"/>
    <w:rsid w:val="00DA43C0"/>
    <w:rsid w:val="00DA4AA0"/>
    <w:rsid w:val="00DA51B0"/>
    <w:rsid w:val="00DA534D"/>
    <w:rsid w:val="00DA7E85"/>
    <w:rsid w:val="00DA7EAA"/>
    <w:rsid w:val="00DB0B3C"/>
    <w:rsid w:val="00DB1B20"/>
    <w:rsid w:val="00DB1EE8"/>
    <w:rsid w:val="00DB2145"/>
    <w:rsid w:val="00DB2F93"/>
    <w:rsid w:val="00DB34B6"/>
    <w:rsid w:val="00DB48E5"/>
    <w:rsid w:val="00DB4999"/>
    <w:rsid w:val="00DB4A61"/>
    <w:rsid w:val="00DB4D77"/>
    <w:rsid w:val="00DB4EF4"/>
    <w:rsid w:val="00DB5A12"/>
    <w:rsid w:val="00DB603B"/>
    <w:rsid w:val="00DB647C"/>
    <w:rsid w:val="00DB69C4"/>
    <w:rsid w:val="00DB6BE2"/>
    <w:rsid w:val="00DB6FAB"/>
    <w:rsid w:val="00DB7853"/>
    <w:rsid w:val="00DB7868"/>
    <w:rsid w:val="00DB78AC"/>
    <w:rsid w:val="00DC03F4"/>
    <w:rsid w:val="00DC0ABE"/>
    <w:rsid w:val="00DC0B1B"/>
    <w:rsid w:val="00DC3667"/>
    <w:rsid w:val="00DC3FFC"/>
    <w:rsid w:val="00DC4145"/>
    <w:rsid w:val="00DC41DD"/>
    <w:rsid w:val="00DC4255"/>
    <w:rsid w:val="00DC4758"/>
    <w:rsid w:val="00DC4A88"/>
    <w:rsid w:val="00DC569B"/>
    <w:rsid w:val="00DC5BDD"/>
    <w:rsid w:val="00DC671A"/>
    <w:rsid w:val="00DC6F52"/>
    <w:rsid w:val="00DC7D9E"/>
    <w:rsid w:val="00DD00F0"/>
    <w:rsid w:val="00DD04A1"/>
    <w:rsid w:val="00DD07B8"/>
    <w:rsid w:val="00DD1295"/>
    <w:rsid w:val="00DD17D4"/>
    <w:rsid w:val="00DD2554"/>
    <w:rsid w:val="00DD25A5"/>
    <w:rsid w:val="00DD27DC"/>
    <w:rsid w:val="00DD2C4D"/>
    <w:rsid w:val="00DD3071"/>
    <w:rsid w:val="00DD30C3"/>
    <w:rsid w:val="00DD3540"/>
    <w:rsid w:val="00DD35CA"/>
    <w:rsid w:val="00DD3C8F"/>
    <w:rsid w:val="00DD45B8"/>
    <w:rsid w:val="00DD466D"/>
    <w:rsid w:val="00DD46B4"/>
    <w:rsid w:val="00DD4AA6"/>
    <w:rsid w:val="00DD587C"/>
    <w:rsid w:val="00DD5E35"/>
    <w:rsid w:val="00DD620C"/>
    <w:rsid w:val="00DD651E"/>
    <w:rsid w:val="00DD6772"/>
    <w:rsid w:val="00DD729F"/>
    <w:rsid w:val="00DD7B45"/>
    <w:rsid w:val="00DD7C61"/>
    <w:rsid w:val="00DD7F9B"/>
    <w:rsid w:val="00DE007B"/>
    <w:rsid w:val="00DE0E03"/>
    <w:rsid w:val="00DE1AD4"/>
    <w:rsid w:val="00DE209D"/>
    <w:rsid w:val="00DE24D1"/>
    <w:rsid w:val="00DE27FD"/>
    <w:rsid w:val="00DE2AEF"/>
    <w:rsid w:val="00DE34CF"/>
    <w:rsid w:val="00DE3605"/>
    <w:rsid w:val="00DE3940"/>
    <w:rsid w:val="00DE3D8E"/>
    <w:rsid w:val="00DE3F99"/>
    <w:rsid w:val="00DE4A52"/>
    <w:rsid w:val="00DE522B"/>
    <w:rsid w:val="00DE5B35"/>
    <w:rsid w:val="00DE5B76"/>
    <w:rsid w:val="00DE6388"/>
    <w:rsid w:val="00DE66D0"/>
    <w:rsid w:val="00DE67E6"/>
    <w:rsid w:val="00DE6CFC"/>
    <w:rsid w:val="00DE6D92"/>
    <w:rsid w:val="00DE6FE2"/>
    <w:rsid w:val="00DE7FAE"/>
    <w:rsid w:val="00DF020F"/>
    <w:rsid w:val="00DF0D4B"/>
    <w:rsid w:val="00DF1583"/>
    <w:rsid w:val="00DF16E5"/>
    <w:rsid w:val="00DF2360"/>
    <w:rsid w:val="00DF281A"/>
    <w:rsid w:val="00DF2CFE"/>
    <w:rsid w:val="00DF3899"/>
    <w:rsid w:val="00DF3E8D"/>
    <w:rsid w:val="00DF3F84"/>
    <w:rsid w:val="00DF4F27"/>
    <w:rsid w:val="00DF5D97"/>
    <w:rsid w:val="00DF657D"/>
    <w:rsid w:val="00DF7C10"/>
    <w:rsid w:val="00DF7EB1"/>
    <w:rsid w:val="00E0061F"/>
    <w:rsid w:val="00E00694"/>
    <w:rsid w:val="00E00B08"/>
    <w:rsid w:val="00E00E72"/>
    <w:rsid w:val="00E0163D"/>
    <w:rsid w:val="00E01975"/>
    <w:rsid w:val="00E01F64"/>
    <w:rsid w:val="00E020EF"/>
    <w:rsid w:val="00E02526"/>
    <w:rsid w:val="00E03573"/>
    <w:rsid w:val="00E03A8F"/>
    <w:rsid w:val="00E03C4B"/>
    <w:rsid w:val="00E03CC7"/>
    <w:rsid w:val="00E04B21"/>
    <w:rsid w:val="00E04D2C"/>
    <w:rsid w:val="00E05685"/>
    <w:rsid w:val="00E059EF"/>
    <w:rsid w:val="00E05B72"/>
    <w:rsid w:val="00E062BA"/>
    <w:rsid w:val="00E06532"/>
    <w:rsid w:val="00E066BD"/>
    <w:rsid w:val="00E0672B"/>
    <w:rsid w:val="00E06D5A"/>
    <w:rsid w:val="00E07686"/>
    <w:rsid w:val="00E07FEC"/>
    <w:rsid w:val="00E10B06"/>
    <w:rsid w:val="00E10BB6"/>
    <w:rsid w:val="00E10FD7"/>
    <w:rsid w:val="00E11296"/>
    <w:rsid w:val="00E1160A"/>
    <w:rsid w:val="00E11B6A"/>
    <w:rsid w:val="00E12AF0"/>
    <w:rsid w:val="00E13323"/>
    <w:rsid w:val="00E13423"/>
    <w:rsid w:val="00E1358C"/>
    <w:rsid w:val="00E1382E"/>
    <w:rsid w:val="00E13D27"/>
    <w:rsid w:val="00E13F3D"/>
    <w:rsid w:val="00E14A27"/>
    <w:rsid w:val="00E14EC4"/>
    <w:rsid w:val="00E14F7E"/>
    <w:rsid w:val="00E152D9"/>
    <w:rsid w:val="00E15E7B"/>
    <w:rsid w:val="00E1607C"/>
    <w:rsid w:val="00E16152"/>
    <w:rsid w:val="00E16318"/>
    <w:rsid w:val="00E16EC6"/>
    <w:rsid w:val="00E16FF5"/>
    <w:rsid w:val="00E17716"/>
    <w:rsid w:val="00E17C2C"/>
    <w:rsid w:val="00E208FC"/>
    <w:rsid w:val="00E20CF4"/>
    <w:rsid w:val="00E2147E"/>
    <w:rsid w:val="00E219A9"/>
    <w:rsid w:val="00E21EBB"/>
    <w:rsid w:val="00E21EE0"/>
    <w:rsid w:val="00E22300"/>
    <w:rsid w:val="00E23159"/>
    <w:rsid w:val="00E2354C"/>
    <w:rsid w:val="00E2363F"/>
    <w:rsid w:val="00E23E70"/>
    <w:rsid w:val="00E2430D"/>
    <w:rsid w:val="00E24D1A"/>
    <w:rsid w:val="00E25371"/>
    <w:rsid w:val="00E25A87"/>
    <w:rsid w:val="00E25F64"/>
    <w:rsid w:val="00E26346"/>
    <w:rsid w:val="00E26AAD"/>
    <w:rsid w:val="00E2729A"/>
    <w:rsid w:val="00E27C00"/>
    <w:rsid w:val="00E305A1"/>
    <w:rsid w:val="00E30A76"/>
    <w:rsid w:val="00E31275"/>
    <w:rsid w:val="00E31901"/>
    <w:rsid w:val="00E32D14"/>
    <w:rsid w:val="00E32E98"/>
    <w:rsid w:val="00E33F3C"/>
    <w:rsid w:val="00E34450"/>
    <w:rsid w:val="00E345DF"/>
    <w:rsid w:val="00E3478A"/>
    <w:rsid w:val="00E34898"/>
    <w:rsid w:val="00E34DEF"/>
    <w:rsid w:val="00E35ABA"/>
    <w:rsid w:val="00E3636E"/>
    <w:rsid w:val="00E366A5"/>
    <w:rsid w:val="00E369CD"/>
    <w:rsid w:val="00E36C0E"/>
    <w:rsid w:val="00E404B6"/>
    <w:rsid w:val="00E40500"/>
    <w:rsid w:val="00E40E20"/>
    <w:rsid w:val="00E410A1"/>
    <w:rsid w:val="00E41EBA"/>
    <w:rsid w:val="00E4255E"/>
    <w:rsid w:val="00E436F7"/>
    <w:rsid w:val="00E43C65"/>
    <w:rsid w:val="00E44055"/>
    <w:rsid w:val="00E444D6"/>
    <w:rsid w:val="00E44728"/>
    <w:rsid w:val="00E44A1A"/>
    <w:rsid w:val="00E44DEC"/>
    <w:rsid w:val="00E44E9E"/>
    <w:rsid w:val="00E456E7"/>
    <w:rsid w:val="00E46E03"/>
    <w:rsid w:val="00E471F5"/>
    <w:rsid w:val="00E47391"/>
    <w:rsid w:val="00E4743D"/>
    <w:rsid w:val="00E478F5"/>
    <w:rsid w:val="00E500C2"/>
    <w:rsid w:val="00E503E1"/>
    <w:rsid w:val="00E50CFF"/>
    <w:rsid w:val="00E50EAD"/>
    <w:rsid w:val="00E51480"/>
    <w:rsid w:val="00E518E9"/>
    <w:rsid w:val="00E51C86"/>
    <w:rsid w:val="00E5229F"/>
    <w:rsid w:val="00E528CD"/>
    <w:rsid w:val="00E52F4B"/>
    <w:rsid w:val="00E53024"/>
    <w:rsid w:val="00E53402"/>
    <w:rsid w:val="00E53546"/>
    <w:rsid w:val="00E5361F"/>
    <w:rsid w:val="00E54218"/>
    <w:rsid w:val="00E542DD"/>
    <w:rsid w:val="00E54B1D"/>
    <w:rsid w:val="00E54D56"/>
    <w:rsid w:val="00E5539C"/>
    <w:rsid w:val="00E555A5"/>
    <w:rsid w:val="00E55765"/>
    <w:rsid w:val="00E55FC3"/>
    <w:rsid w:val="00E56469"/>
    <w:rsid w:val="00E57A59"/>
    <w:rsid w:val="00E57AA5"/>
    <w:rsid w:val="00E57D66"/>
    <w:rsid w:val="00E602B7"/>
    <w:rsid w:val="00E60754"/>
    <w:rsid w:val="00E62576"/>
    <w:rsid w:val="00E629A8"/>
    <w:rsid w:val="00E63074"/>
    <w:rsid w:val="00E633E8"/>
    <w:rsid w:val="00E63D3C"/>
    <w:rsid w:val="00E6472D"/>
    <w:rsid w:val="00E65372"/>
    <w:rsid w:val="00E65B06"/>
    <w:rsid w:val="00E6722E"/>
    <w:rsid w:val="00E678FB"/>
    <w:rsid w:val="00E7045A"/>
    <w:rsid w:val="00E70BB2"/>
    <w:rsid w:val="00E71059"/>
    <w:rsid w:val="00E71201"/>
    <w:rsid w:val="00E71A19"/>
    <w:rsid w:val="00E72150"/>
    <w:rsid w:val="00E723FB"/>
    <w:rsid w:val="00E72697"/>
    <w:rsid w:val="00E72A7C"/>
    <w:rsid w:val="00E734F3"/>
    <w:rsid w:val="00E73C85"/>
    <w:rsid w:val="00E7431E"/>
    <w:rsid w:val="00E7469E"/>
    <w:rsid w:val="00E747C7"/>
    <w:rsid w:val="00E74CF9"/>
    <w:rsid w:val="00E754AB"/>
    <w:rsid w:val="00E7599D"/>
    <w:rsid w:val="00E76A44"/>
    <w:rsid w:val="00E77541"/>
    <w:rsid w:val="00E7793A"/>
    <w:rsid w:val="00E77A84"/>
    <w:rsid w:val="00E77C92"/>
    <w:rsid w:val="00E77F12"/>
    <w:rsid w:val="00E8005C"/>
    <w:rsid w:val="00E80276"/>
    <w:rsid w:val="00E8047E"/>
    <w:rsid w:val="00E80E73"/>
    <w:rsid w:val="00E81BB0"/>
    <w:rsid w:val="00E81D0F"/>
    <w:rsid w:val="00E81E63"/>
    <w:rsid w:val="00E81F83"/>
    <w:rsid w:val="00E8224B"/>
    <w:rsid w:val="00E824C3"/>
    <w:rsid w:val="00E82B51"/>
    <w:rsid w:val="00E82C12"/>
    <w:rsid w:val="00E82CCE"/>
    <w:rsid w:val="00E82F5E"/>
    <w:rsid w:val="00E83F32"/>
    <w:rsid w:val="00E83F52"/>
    <w:rsid w:val="00E83FE4"/>
    <w:rsid w:val="00E84630"/>
    <w:rsid w:val="00E851D0"/>
    <w:rsid w:val="00E85660"/>
    <w:rsid w:val="00E856B9"/>
    <w:rsid w:val="00E85C9E"/>
    <w:rsid w:val="00E8628B"/>
    <w:rsid w:val="00E86E0C"/>
    <w:rsid w:val="00E8731E"/>
    <w:rsid w:val="00E90152"/>
    <w:rsid w:val="00E90192"/>
    <w:rsid w:val="00E9061E"/>
    <w:rsid w:val="00E908E6"/>
    <w:rsid w:val="00E91154"/>
    <w:rsid w:val="00E91A20"/>
    <w:rsid w:val="00E9219D"/>
    <w:rsid w:val="00E92202"/>
    <w:rsid w:val="00E92567"/>
    <w:rsid w:val="00E92992"/>
    <w:rsid w:val="00E93659"/>
    <w:rsid w:val="00E93F22"/>
    <w:rsid w:val="00E943F4"/>
    <w:rsid w:val="00E94E0B"/>
    <w:rsid w:val="00E95DA9"/>
    <w:rsid w:val="00E96271"/>
    <w:rsid w:val="00E964AF"/>
    <w:rsid w:val="00E967A4"/>
    <w:rsid w:val="00E97826"/>
    <w:rsid w:val="00E9799F"/>
    <w:rsid w:val="00E97AB3"/>
    <w:rsid w:val="00EA0427"/>
    <w:rsid w:val="00EA122F"/>
    <w:rsid w:val="00EA186E"/>
    <w:rsid w:val="00EA1B27"/>
    <w:rsid w:val="00EA1E61"/>
    <w:rsid w:val="00EA2634"/>
    <w:rsid w:val="00EA2E8D"/>
    <w:rsid w:val="00EA3C81"/>
    <w:rsid w:val="00EA448D"/>
    <w:rsid w:val="00EA4A7D"/>
    <w:rsid w:val="00EA5059"/>
    <w:rsid w:val="00EA5C28"/>
    <w:rsid w:val="00EA5D90"/>
    <w:rsid w:val="00EA5ED0"/>
    <w:rsid w:val="00EA5F12"/>
    <w:rsid w:val="00EA6085"/>
    <w:rsid w:val="00EA6EDE"/>
    <w:rsid w:val="00EA7BFF"/>
    <w:rsid w:val="00EB08E1"/>
    <w:rsid w:val="00EB09B7"/>
    <w:rsid w:val="00EB1BEB"/>
    <w:rsid w:val="00EB2147"/>
    <w:rsid w:val="00EB2277"/>
    <w:rsid w:val="00EB258F"/>
    <w:rsid w:val="00EB2A9C"/>
    <w:rsid w:val="00EB2C22"/>
    <w:rsid w:val="00EB4175"/>
    <w:rsid w:val="00EB432C"/>
    <w:rsid w:val="00EB46F3"/>
    <w:rsid w:val="00EB4EC9"/>
    <w:rsid w:val="00EB4F09"/>
    <w:rsid w:val="00EB57B2"/>
    <w:rsid w:val="00EB5B47"/>
    <w:rsid w:val="00EB6C4F"/>
    <w:rsid w:val="00EB6E28"/>
    <w:rsid w:val="00EB7048"/>
    <w:rsid w:val="00EB79E5"/>
    <w:rsid w:val="00EC01EB"/>
    <w:rsid w:val="00EC0DE9"/>
    <w:rsid w:val="00EC1B83"/>
    <w:rsid w:val="00EC1C29"/>
    <w:rsid w:val="00EC1D6C"/>
    <w:rsid w:val="00EC250B"/>
    <w:rsid w:val="00EC2678"/>
    <w:rsid w:val="00EC5484"/>
    <w:rsid w:val="00EC5845"/>
    <w:rsid w:val="00EC5CBF"/>
    <w:rsid w:val="00EC5EE0"/>
    <w:rsid w:val="00EC62BA"/>
    <w:rsid w:val="00EC6D0A"/>
    <w:rsid w:val="00EC7150"/>
    <w:rsid w:val="00EC7413"/>
    <w:rsid w:val="00EC7E5E"/>
    <w:rsid w:val="00EC7F24"/>
    <w:rsid w:val="00ED186A"/>
    <w:rsid w:val="00ED224D"/>
    <w:rsid w:val="00ED2596"/>
    <w:rsid w:val="00ED28F0"/>
    <w:rsid w:val="00ED2AEB"/>
    <w:rsid w:val="00ED2D6C"/>
    <w:rsid w:val="00ED2DD1"/>
    <w:rsid w:val="00ED36F3"/>
    <w:rsid w:val="00ED4626"/>
    <w:rsid w:val="00ED4C07"/>
    <w:rsid w:val="00ED5146"/>
    <w:rsid w:val="00ED5E4E"/>
    <w:rsid w:val="00ED6AFA"/>
    <w:rsid w:val="00ED6D3A"/>
    <w:rsid w:val="00EE0161"/>
    <w:rsid w:val="00EE0D53"/>
    <w:rsid w:val="00EE0ED9"/>
    <w:rsid w:val="00EE21F3"/>
    <w:rsid w:val="00EE221D"/>
    <w:rsid w:val="00EE2A8E"/>
    <w:rsid w:val="00EE2AE4"/>
    <w:rsid w:val="00EE2DF2"/>
    <w:rsid w:val="00EE3E74"/>
    <w:rsid w:val="00EE408F"/>
    <w:rsid w:val="00EE4093"/>
    <w:rsid w:val="00EE4680"/>
    <w:rsid w:val="00EE492A"/>
    <w:rsid w:val="00EE50E5"/>
    <w:rsid w:val="00EE5253"/>
    <w:rsid w:val="00EE5718"/>
    <w:rsid w:val="00EE5B53"/>
    <w:rsid w:val="00EE5C48"/>
    <w:rsid w:val="00EE64FC"/>
    <w:rsid w:val="00EE660E"/>
    <w:rsid w:val="00EE6FE0"/>
    <w:rsid w:val="00EE72A5"/>
    <w:rsid w:val="00EE7D7C"/>
    <w:rsid w:val="00EF03FD"/>
    <w:rsid w:val="00EF149D"/>
    <w:rsid w:val="00EF185A"/>
    <w:rsid w:val="00EF18A1"/>
    <w:rsid w:val="00EF1F0F"/>
    <w:rsid w:val="00EF25A7"/>
    <w:rsid w:val="00EF2C1D"/>
    <w:rsid w:val="00EF2C7E"/>
    <w:rsid w:val="00EF30CA"/>
    <w:rsid w:val="00EF34B6"/>
    <w:rsid w:val="00EF3C5C"/>
    <w:rsid w:val="00EF4016"/>
    <w:rsid w:val="00EF43C0"/>
    <w:rsid w:val="00EF45F1"/>
    <w:rsid w:val="00EF4DEE"/>
    <w:rsid w:val="00EF5097"/>
    <w:rsid w:val="00EF59C6"/>
    <w:rsid w:val="00EF6854"/>
    <w:rsid w:val="00EF6A2F"/>
    <w:rsid w:val="00EF6CCB"/>
    <w:rsid w:val="00EF7785"/>
    <w:rsid w:val="00EF7DF1"/>
    <w:rsid w:val="00EF7F57"/>
    <w:rsid w:val="00F0044D"/>
    <w:rsid w:val="00F0051C"/>
    <w:rsid w:val="00F00AE9"/>
    <w:rsid w:val="00F00CA0"/>
    <w:rsid w:val="00F01499"/>
    <w:rsid w:val="00F01890"/>
    <w:rsid w:val="00F022E7"/>
    <w:rsid w:val="00F023B4"/>
    <w:rsid w:val="00F02797"/>
    <w:rsid w:val="00F0286C"/>
    <w:rsid w:val="00F02AA9"/>
    <w:rsid w:val="00F02DCC"/>
    <w:rsid w:val="00F02EC0"/>
    <w:rsid w:val="00F02F83"/>
    <w:rsid w:val="00F03285"/>
    <w:rsid w:val="00F03906"/>
    <w:rsid w:val="00F0477C"/>
    <w:rsid w:val="00F04987"/>
    <w:rsid w:val="00F052BE"/>
    <w:rsid w:val="00F052F9"/>
    <w:rsid w:val="00F05F76"/>
    <w:rsid w:val="00F06154"/>
    <w:rsid w:val="00F06A5B"/>
    <w:rsid w:val="00F073FB"/>
    <w:rsid w:val="00F07F3C"/>
    <w:rsid w:val="00F1054D"/>
    <w:rsid w:val="00F1059B"/>
    <w:rsid w:val="00F1061C"/>
    <w:rsid w:val="00F106F5"/>
    <w:rsid w:val="00F10890"/>
    <w:rsid w:val="00F1114A"/>
    <w:rsid w:val="00F115F1"/>
    <w:rsid w:val="00F116FC"/>
    <w:rsid w:val="00F119DA"/>
    <w:rsid w:val="00F11F3A"/>
    <w:rsid w:val="00F12898"/>
    <w:rsid w:val="00F12A7C"/>
    <w:rsid w:val="00F13196"/>
    <w:rsid w:val="00F134FC"/>
    <w:rsid w:val="00F13B26"/>
    <w:rsid w:val="00F13C74"/>
    <w:rsid w:val="00F13F56"/>
    <w:rsid w:val="00F1534A"/>
    <w:rsid w:val="00F154F9"/>
    <w:rsid w:val="00F15AF2"/>
    <w:rsid w:val="00F16765"/>
    <w:rsid w:val="00F174E0"/>
    <w:rsid w:val="00F17EE9"/>
    <w:rsid w:val="00F20323"/>
    <w:rsid w:val="00F205C2"/>
    <w:rsid w:val="00F205E3"/>
    <w:rsid w:val="00F207C4"/>
    <w:rsid w:val="00F20A69"/>
    <w:rsid w:val="00F21BB7"/>
    <w:rsid w:val="00F21EC6"/>
    <w:rsid w:val="00F22112"/>
    <w:rsid w:val="00F22DEC"/>
    <w:rsid w:val="00F23413"/>
    <w:rsid w:val="00F23847"/>
    <w:rsid w:val="00F23903"/>
    <w:rsid w:val="00F23E2C"/>
    <w:rsid w:val="00F2423D"/>
    <w:rsid w:val="00F245E1"/>
    <w:rsid w:val="00F24E1E"/>
    <w:rsid w:val="00F25D98"/>
    <w:rsid w:val="00F25E6A"/>
    <w:rsid w:val="00F26E30"/>
    <w:rsid w:val="00F274C0"/>
    <w:rsid w:val="00F279FE"/>
    <w:rsid w:val="00F27EC3"/>
    <w:rsid w:val="00F300FB"/>
    <w:rsid w:val="00F3026B"/>
    <w:rsid w:val="00F305B9"/>
    <w:rsid w:val="00F306F6"/>
    <w:rsid w:val="00F30804"/>
    <w:rsid w:val="00F30A68"/>
    <w:rsid w:val="00F30D1E"/>
    <w:rsid w:val="00F3119F"/>
    <w:rsid w:val="00F3136A"/>
    <w:rsid w:val="00F313DB"/>
    <w:rsid w:val="00F314E2"/>
    <w:rsid w:val="00F317F2"/>
    <w:rsid w:val="00F31C98"/>
    <w:rsid w:val="00F331BB"/>
    <w:rsid w:val="00F34AA8"/>
    <w:rsid w:val="00F34C68"/>
    <w:rsid w:val="00F35622"/>
    <w:rsid w:val="00F35C29"/>
    <w:rsid w:val="00F36BFB"/>
    <w:rsid w:val="00F37717"/>
    <w:rsid w:val="00F377E6"/>
    <w:rsid w:val="00F379B7"/>
    <w:rsid w:val="00F4024B"/>
    <w:rsid w:val="00F40324"/>
    <w:rsid w:val="00F40508"/>
    <w:rsid w:val="00F405C3"/>
    <w:rsid w:val="00F40BCF"/>
    <w:rsid w:val="00F4120C"/>
    <w:rsid w:val="00F417D2"/>
    <w:rsid w:val="00F42192"/>
    <w:rsid w:val="00F4240A"/>
    <w:rsid w:val="00F4263C"/>
    <w:rsid w:val="00F42D8B"/>
    <w:rsid w:val="00F42ED3"/>
    <w:rsid w:val="00F432F9"/>
    <w:rsid w:val="00F439B9"/>
    <w:rsid w:val="00F43A32"/>
    <w:rsid w:val="00F44A8F"/>
    <w:rsid w:val="00F44C6F"/>
    <w:rsid w:val="00F44E79"/>
    <w:rsid w:val="00F45294"/>
    <w:rsid w:val="00F456FE"/>
    <w:rsid w:val="00F45754"/>
    <w:rsid w:val="00F45CD3"/>
    <w:rsid w:val="00F468BD"/>
    <w:rsid w:val="00F474F0"/>
    <w:rsid w:val="00F47723"/>
    <w:rsid w:val="00F5047F"/>
    <w:rsid w:val="00F513BC"/>
    <w:rsid w:val="00F52568"/>
    <w:rsid w:val="00F525C2"/>
    <w:rsid w:val="00F52E6C"/>
    <w:rsid w:val="00F53153"/>
    <w:rsid w:val="00F534CE"/>
    <w:rsid w:val="00F538D8"/>
    <w:rsid w:val="00F53EEB"/>
    <w:rsid w:val="00F54588"/>
    <w:rsid w:val="00F54A44"/>
    <w:rsid w:val="00F55826"/>
    <w:rsid w:val="00F55CB6"/>
    <w:rsid w:val="00F560E7"/>
    <w:rsid w:val="00F56B1A"/>
    <w:rsid w:val="00F573F6"/>
    <w:rsid w:val="00F57E39"/>
    <w:rsid w:val="00F600B0"/>
    <w:rsid w:val="00F6018E"/>
    <w:rsid w:val="00F605C7"/>
    <w:rsid w:val="00F607CF"/>
    <w:rsid w:val="00F61097"/>
    <w:rsid w:val="00F615EF"/>
    <w:rsid w:val="00F61A88"/>
    <w:rsid w:val="00F61AAC"/>
    <w:rsid w:val="00F61EC4"/>
    <w:rsid w:val="00F6246F"/>
    <w:rsid w:val="00F62943"/>
    <w:rsid w:val="00F6374D"/>
    <w:rsid w:val="00F641C3"/>
    <w:rsid w:val="00F64281"/>
    <w:rsid w:val="00F649FB"/>
    <w:rsid w:val="00F659AE"/>
    <w:rsid w:val="00F6615F"/>
    <w:rsid w:val="00F663DE"/>
    <w:rsid w:val="00F66589"/>
    <w:rsid w:val="00F66D57"/>
    <w:rsid w:val="00F672BD"/>
    <w:rsid w:val="00F67726"/>
    <w:rsid w:val="00F67FCF"/>
    <w:rsid w:val="00F704CC"/>
    <w:rsid w:val="00F7105D"/>
    <w:rsid w:val="00F71EC1"/>
    <w:rsid w:val="00F72490"/>
    <w:rsid w:val="00F72765"/>
    <w:rsid w:val="00F72BB0"/>
    <w:rsid w:val="00F73061"/>
    <w:rsid w:val="00F73C00"/>
    <w:rsid w:val="00F74012"/>
    <w:rsid w:val="00F742E2"/>
    <w:rsid w:val="00F7493E"/>
    <w:rsid w:val="00F7605E"/>
    <w:rsid w:val="00F7663C"/>
    <w:rsid w:val="00F76AED"/>
    <w:rsid w:val="00F76D48"/>
    <w:rsid w:val="00F77B48"/>
    <w:rsid w:val="00F77CEA"/>
    <w:rsid w:val="00F77DB4"/>
    <w:rsid w:val="00F8085C"/>
    <w:rsid w:val="00F80F82"/>
    <w:rsid w:val="00F81689"/>
    <w:rsid w:val="00F82139"/>
    <w:rsid w:val="00F82C73"/>
    <w:rsid w:val="00F8367A"/>
    <w:rsid w:val="00F83A77"/>
    <w:rsid w:val="00F846BA"/>
    <w:rsid w:val="00F849AC"/>
    <w:rsid w:val="00F84CD9"/>
    <w:rsid w:val="00F84E92"/>
    <w:rsid w:val="00F87272"/>
    <w:rsid w:val="00F8728D"/>
    <w:rsid w:val="00F87345"/>
    <w:rsid w:val="00F9000A"/>
    <w:rsid w:val="00F900B1"/>
    <w:rsid w:val="00F90B9C"/>
    <w:rsid w:val="00F91010"/>
    <w:rsid w:val="00F9108D"/>
    <w:rsid w:val="00F91597"/>
    <w:rsid w:val="00F91B01"/>
    <w:rsid w:val="00F91C42"/>
    <w:rsid w:val="00F920CD"/>
    <w:rsid w:val="00F92866"/>
    <w:rsid w:val="00F92A6B"/>
    <w:rsid w:val="00F93691"/>
    <w:rsid w:val="00F93A17"/>
    <w:rsid w:val="00F940B7"/>
    <w:rsid w:val="00F94140"/>
    <w:rsid w:val="00F94773"/>
    <w:rsid w:val="00F95732"/>
    <w:rsid w:val="00F968F0"/>
    <w:rsid w:val="00F96B6A"/>
    <w:rsid w:val="00F96FB3"/>
    <w:rsid w:val="00F9702B"/>
    <w:rsid w:val="00F97230"/>
    <w:rsid w:val="00F978BE"/>
    <w:rsid w:val="00F97EC6"/>
    <w:rsid w:val="00FA01F8"/>
    <w:rsid w:val="00FA1760"/>
    <w:rsid w:val="00FA19D1"/>
    <w:rsid w:val="00FA2A1B"/>
    <w:rsid w:val="00FA3EE0"/>
    <w:rsid w:val="00FA4203"/>
    <w:rsid w:val="00FA5A97"/>
    <w:rsid w:val="00FA625A"/>
    <w:rsid w:val="00FA62A8"/>
    <w:rsid w:val="00FA6320"/>
    <w:rsid w:val="00FA69ED"/>
    <w:rsid w:val="00FA729D"/>
    <w:rsid w:val="00FA7C40"/>
    <w:rsid w:val="00FB053A"/>
    <w:rsid w:val="00FB077D"/>
    <w:rsid w:val="00FB0C4F"/>
    <w:rsid w:val="00FB0CE7"/>
    <w:rsid w:val="00FB235C"/>
    <w:rsid w:val="00FB24AE"/>
    <w:rsid w:val="00FB27B5"/>
    <w:rsid w:val="00FB2D4A"/>
    <w:rsid w:val="00FB2F08"/>
    <w:rsid w:val="00FB33F4"/>
    <w:rsid w:val="00FB4EA5"/>
    <w:rsid w:val="00FB5579"/>
    <w:rsid w:val="00FB5DC5"/>
    <w:rsid w:val="00FB6386"/>
    <w:rsid w:val="00FB6545"/>
    <w:rsid w:val="00FB7A7B"/>
    <w:rsid w:val="00FB7AE1"/>
    <w:rsid w:val="00FB7C86"/>
    <w:rsid w:val="00FB7D7A"/>
    <w:rsid w:val="00FB7ED4"/>
    <w:rsid w:val="00FC0174"/>
    <w:rsid w:val="00FC025D"/>
    <w:rsid w:val="00FC0502"/>
    <w:rsid w:val="00FC0540"/>
    <w:rsid w:val="00FC1173"/>
    <w:rsid w:val="00FC18AA"/>
    <w:rsid w:val="00FC1BFA"/>
    <w:rsid w:val="00FC1C92"/>
    <w:rsid w:val="00FC200F"/>
    <w:rsid w:val="00FC24D5"/>
    <w:rsid w:val="00FC2A35"/>
    <w:rsid w:val="00FC2D02"/>
    <w:rsid w:val="00FC3224"/>
    <w:rsid w:val="00FC36B3"/>
    <w:rsid w:val="00FC3726"/>
    <w:rsid w:val="00FC48CE"/>
    <w:rsid w:val="00FC52DB"/>
    <w:rsid w:val="00FC64F4"/>
    <w:rsid w:val="00FC6AB1"/>
    <w:rsid w:val="00FC6AC6"/>
    <w:rsid w:val="00FC6F08"/>
    <w:rsid w:val="00FC7315"/>
    <w:rsid w:val="00FC73CE"/>
    <w:rsid w:val="00FC744A"/>
    <w:rsid w:val="00FD00D8"/>
    <w:rsid w:val="00FD056A"/>
    <w:rsid w:val="00FD0A92"/>
    <w:rsid w:val="00FD0A96"/>
    <w:rsid w:val="00FD1C9C"/>
    <w:rsid w:val="00FD1D1F"/>
    <w:rsid w:val="00FD1F52"/>
    <w:rsid w:val="00FD24DE"/>
    <w:rsid w:val="00FD2FFA"/>
    <w:rsid w:val="00FD324C"/>
    <w:rsid w:val="00FD326C"/>
    <w:rsid w:val="00FD37C6"/>
    <w:rsid w:val="00FD3C1A"/>
    <w:rsid w:val="00FD4428"/>
    <w:rsid w:val="00FD481E"/>
    <w:rsid w:val="00FD4FE6"/>
    <w:rsid w:val="00FD554B"/>
    <w:rsid w:val="00FD5650"/>
    <w:rsid w:val="00FD6880"/>
    <w:rsid w:val="00FD6B25"/>
    <w:rsid w:val="00FD6F20"/>
    <w:rsid w:val="00FD7BBB"/>
    <w:rsid w:val="00FE02B9"/>
    <w:rsid w:val="00FE051C"/>
    <w:rsid w:val="00FE0570"/>
    <w:rsid w:val="00FE1506"/>
    <w:rsid w:val="00FE226F"/>
    <w:rsid w:val="00FE249B"/>
    <w:rsid w:val="00FE29AD"/>
    <w:rsid w:val="00FE2D7E"/>
    <w:rsid w:val="00FE2EDC"/>
    <w:rsid w:val="00FE2FD3"/>
    <w:rsid w:val="00FE3AEF"/>
    <w:rsid w:val="00FE5D75"/>
    <w:rsid w:val="00FE618C"/>
    <w:rsid w:val="00FE75A2"/>
    <w:rsid w:val="00FF0402"/>
    <w:rsid w:val="00FF143F"/>
    <w:rsid w:val="00FF21BF"/>
    <w:rsid w:val="00FF262F"/>
    <w:rsid w:val="00FF2640"/>
    <w:rsid w:val="00FF2AF0"/>
    <w:rsid w:val="00FF2B39"/>
    <w:rsid w:val="00FF2DD7"/>
    <w:rsid w:val="00FF32BA"/>
    <w:rsid w:val="00FF332B"/>
    <w:rsid w:val="00FF39D1"/>
    <w:rsid w:val="00FF3F1A"/>
    <w:rsid w:val="00FF4199"/>
    <w:rsid w:val="00FF456B"/>
    <w:rsid w:val="00FF4A58"/>
    <w:rsid w:val="00FF5242"/>
    <w:rsid w:val="00FF55E6"/>
    <w:rsid w:val="00FF5A8A"/>
    <w:rsid w:val="00FF652D"/>
    <w:rsid w:val="00FF6C67"/>
    <w:rsid w:val="00FF6DC5"/>
    <w:rsid w:val="00FF702E"/>
    <w:rsid w:val="00FF72A5"/>
    <w:rsid w:val="00FF7B13"/>
    <w:rsid w:val="00FF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4:defaultImageDpi w14:val="32767"/>
  <w15:docId w15:val="{F7174162-103F-4E18-9678-34DB96BE4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8611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861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861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11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11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D36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365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D365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46A71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82132C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82132C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B16D1C"/>
    <w:rPr>
      <w:rFonts w:ascii="Times New Roman" w:hAnsi="Times New Roman"/>
      <w:lang w:val="en-GB" w:eastAsia="en-US"/>
    </w:rPr>
  </w:style>
  <w:style w:type="paragraph" w:customStyle="1" w:styleId="EditorsNote0">
    <w:name w:val="Editor.s Note"/>
    <w:basedOn w:val="EditorsNote"/>
    <w:link w:val="EditorsNoteChar0"/>
    <w:qFormat/>
    <w:rsid w:val="00593BED"/>
    <w:pPr>
      <w:overflowPunct w:val="0"/>
      <w:autoSpaceDE w:val="0"/>
      <w:autoSpaceDN w:val="0"/>
      <w:adjustRightInd w:val="0"/>
      <w:ind w:left="1559" w:hanging="1276"/>
      <w:textAlignment w:val="baseline"/>
    </w:pPr>
    <w:rPr>
      <w:rFonts w:eastAsiaTheme="minorEastAsia"/>
      <w:lang w:eastAsia="en-GB"/>
    </w:rPr>
  </w:style>
  <w:style w:type="character" w:customStyle="1" w:styleId="EditorsNoteChar0">
    <w:name w:val="Editor.s Note Char"/>
    <w:basedOn w:val="a0"/>
    <w:link w:val="EditorsNote0"/>
    <w:rsid w:val="00593BED"/>
    <w:rPr>
      <w:rFonts w:ascii="Times New Roman" w:eastAsiaTheme="minorEastAsia" w:hAnsi="Times New Roman"/>
      <w:color w:val="FF0000"/>
      <w:lang w:val="en-GB" w:eastAsia="en-GB"/>
    </w:rPr>
  </w:style>
  <w:style w:type="paragraph" w:styleId="af2">
    <w:name w:val="Revision"/>
    <w:hidden/>
    <w:uiPriority w:val="99"/>
    <w:semiHidden/>
    <w:rsid w:val="003B018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A41B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9D9F3-1096-4C8B-9506-2F0C42A8A15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1528</Words>
  <Characters>8715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HW-r02</cp:lastModifiedBy>
  <cp:revision>196</cp:revision>
  <cp:lastPrinted>1900-12-31T16:00:00Z</cp:lastPrinted>
  <dcterms:created xsi:type="dcterms:W3CDTF">2025-01-21T06:28:00Z</dcterms:created>
  <dcterms:modified xsi:type="dcterms:W3CDTF">2025-01-21T12:17:00Z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(3)5ThpX8B6oIHvxZBsG7pXJI1ejWLu8AP2OsmJMb9UaCPvqhOAfVQONZJ11G1QvYZrxb3xcicd
EWtw0C35Llok8O0rCQ75HVLVKIv+EHtugeu0LyFLBZJMdhiQO44JGwyiJotRgxnX0OPcx9wV
eZCYT62jsRAt3pmoLopQxj0hgmpk76ipGMauq6eFABNl0Swp1HR8SroKPyxmAAkt1BCC5rlW
qKn8J13gERE1bZfhDE</vt:lpwstr>
  </property>
  <property fmtid="{D5CDD505-2E9C-101B-9397-08002B2CF9AE}" pid="22" name="_2015_ms_pID_7253431">
    <vt:lpwstr>Hnx+BfZrl8cuNz+MxzwBgx0cmv8ZWcNcrzaLjWJQSQUdNpT47ZNAne
3XhuvmUP5bUxjG7Y3xwW4M+GAeKNoQT/gBCVom0Pw8EGIB2FGAkj5QY6+KPQeEQDuKX4ckWZ
ULFrQPgx3ip9MIDelKfZvlt8XfbapKKI9AHjn632wS8NHjMZznvGdNhMuFRuXKivoUrv+4+6
HSN78S+n62mz1SuENCPvyYETMfFMxfnVqBLJ</vt:lpwstr>
  </property>
  <property fmtid="{D5CDD505-2E9C-101B-9397-08002B2CF9AE}" pid="23" name="_2015_ms_pID_7253432">
    <vt:lpwstr>xcvvd3C2p7+Wvf99Ngtzy5rlsDMtNxnAfYCB
Ev9kts91IM8Lq17JhyZPJUrkmONskKZ5YXg6hhlR+G4P/1T0ER8=</vt:lpwstr>
  </property>
  <property fmtid="{D5CDD505-2E9C-101B-9397-08002B2CF9AE}" pid="24" name="KeyAssetLabel_HuaWei">
    <vt:lpwstr>{5ThpX8B6oIHvxZBsG7pXJI1ejWLu8A}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1727793831</vt:lpwstr>
  </property>
</Properties>
</file>